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40A" w:rsidRDefault="0091340A" w:rsidP="009134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5278E8">
        <w:rPr>
          <w:rFonts w:hint="eastAsia"/>
          <w:b/>
          <w:i/>
          <w:noProof/>
          <w:sz w:val="28"/>
          <w:lang w:eastAsia="zh-CN"/>
        </w:rPr>
        <w:t>3</w:t>
      </w:r>
      <w:r w:rsidR="008D5C1E">
        <w:rPr>
          <w:b/>
          <w:i/>
          <w:noProof/>
          <w:sz w:val="28"/>
          <w:lang w:eastAsia="zh-CN"/>
        </w:rPr>
        <w:t>414</w:t>
      </w:r>
    </w:p>
    <w:p w:rsidR="001E41F3" w:rsidRDefault="00ED2CE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US, 8-</w:t>
      </w:r>
      <w:r w:rsidR="0091340A">
        <w:rPr>
          <w:b/>
          <w:noProof/>
          <w:sz w:val="24"/>
        </w:rPr>
        <w:t>12 April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</w:t>
      </w:r>
      <w:r w:rsidR="008D5C1E">
        <w:rPr>
          <w:noProof/>
        </w:rPr>
        <w:t>3142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86A08" w:rsidP="00B53A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53A1A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  <w:r w:rsidR="00B53A1A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269F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0085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D5C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53A1A" w:rsidP="00DB6D97">
            <w:pPr>
              <w:pStyle w:val="CRCoverPage"/>
              <w:spacing w:after="0"/>
              <w:ind w:firstLineChars="100" w:firstLine="281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B6D97">
              <w:rPr>
                <w:b/>
                <w:noProof/>
                <w:sz w:val="28"/>
              </w:rPr>
              <w:t>6.0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A60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286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8443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22867"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4A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 the definition for </w:t>
            </w:r>
            <w:proofErr w:type="spellStart"/>
            <w:r>
              <w:rPr>
                <w:lang w:eastAsia="zh-CN"/>
              </w:rPr>
              <w:t>nsInfo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B3C46" w:rsidP="00AD2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D5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eNRM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634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03-30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D5C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65F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C0221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4735C" w:rsidRDefault="002D2E5F" w:rsidP="0094735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Clause </w:t>
            </w:r>
            <w:r w:rsidR="0094735C">
              <w:rPr>
                <w:noProof/>
                <w:lang w:eastAsia="zh-CN"/>
              </w:rPr>
              <w:t>6.4.1</w:t>
            </w:r>
            <w:r w:rsidR="0094735C">
              <w:rPr>
                <w:rFonts w:hint="eastAsia"/>
                <w:noProof/>
                <w:lang w:eastAsia="zh-CN"/>
              </w:rPr>
              <w:t>，</w:t>
            </w:r>
            <w:r w:rsidR="0094735C">
              <w:rPr>
                <w:rFonts w:hint="eastAsia"/>
                <w:noProof/>
                <w:lang w:eastAsia="zh-CN"/>
              </w:rPr>
              <w:t xml:space="preserve"> </w:t>
            </w:r>
            <w:r w:rsidR="00C86B55">
              <w:rPr>
                <w:noProof/>
                <w:lang w:eastAsia="zh-CN"/>
              </w:rPr>
              <w:t>the description for attribute “nsInfo” is mentioned that “</w:t>
            </w:r>
            <w:r w:rsidR="00C86B55" w:rsidRPr="002B15AA">
              <w:rPr>
                <w:rFonts w:cs="Arial"/>
                <w:snapToGrid w:val="0"/>
                <w:szCs w:val="18"/>
              </w:rPr>
              <w:t xml:space="preserve">The </w:t>
            </w:r>
            <w:proofErr w:type="spellStart"/>
            <w:r w:rsidR="00C86B55"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="00C86B55" w:rsidRPr="002B15AA">
              <w:rPr>
                <w:rFonts w:cs="Arial"/>
                <w:snapToGrid w:val="0"/>
                <w:szCs w:val="18"/>
              </w:rPr>
              <w:t xml:space="preserve"> is described in clause 8.3.3.2.2 of ETSI GS NFV-IFA 013 [29]</w:t>
            </w:r>
            <w:r w:rsidR="00C86B55">
              <w:rPr>
                <w:noProof/>
                <w:lang w:eastAsia="zh-CN"/>
              </w:rPr>
              <w:t xml:space="preserve">”. However, there is no &lt;&lt;dataType&gt;&gt; NsInfo defined in the reference. </w:t>
            </w:r>
          </w:p>
          <w:p w:rsidR="006E1B13" w:rsidRPr="00C86B55" w:rsidRDefault="00C86B55" w:rsidP="00FD07DB">
            <w:pPr>
              <w:pStyle w:val="TAL"/>
              <w:rPr>
                <w:szCs w:val="18"/>
                <w:lang w:eastAsia="zh-CN"/>
              </w:rPr>
            </w:pPr>
            <w:r>
              <w:rPr>
                <w:noProof/>
                <w:lang w:eastAsia="zh-CN"/>
              </w:rPr>
              <w:t>Moreover, the type of “nSInfo” is string, but in stage 3 (XML, JSON and YANG Solution set), it is a data structure contained three string “nsInstanceId”, “nsName” and “descrption”.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C0221" w:rsidRDefault="003C0221" w:rsidP="003C022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>
              <w:rPr>
                <w:noProof/>
                <w:lang w:eastAsia="zh-CN"/>
              </w:rPr>
              <w:t>Correct the description for “nSInfo” with explicit elements.</w:t>
            </w:r>
          </w:p>
          <w:p w:rsidR="00C86B55" w:rsidRDefault="00C86B55" w:rsidP="00C86B5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Change the type of “nSInfo” to &lt;dataType&gt;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349D" w:rsidP="00C86B5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C86B55">
              <w:rPr>
                <w:noProof/>
                <w:lang w:eastAsia="zh-CN"/>
              </w:rPr>
              <w:t>he description and type for “nSInfo” is incorrect.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4E25" w:rsidP="002D2E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6.4.1</w:t>
            </w:r>
            <w:r w:rsidR="008B10E1">
              <w:rPr>
                <w:noProof/>
                <w:lang w:eastAsia="zh-CN"/>
              </w:rPr>
              <w:t>,6.3.X(new)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5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5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5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C25D30" w:rsidRDefault="00C25D30">
      <w:pPr>
        <w:rPr>
          <w:noProof/>
        </w:rPr>
        <w:sectPr w:rsidR="00C25D3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25D30" w:rsidRPr="00442B28" w:rsidRDefault="00C25D30" w:rsidP="00C25D30">
      <w:pPr>
        <w:pStyle w:val="B1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5D30" w:rsidRPr="00442B28" w:rsidTr="00FC0D0B">
        <w:tc>
          <w:tcPr>
            <w:tcW w:w="9521" w:type="dxa"/>
            <w:shd w:val="clear" w:color="auto" w:fill="FFFFCC"/>
            <w:vAlign w:val="center"/>
          </w:tcPr>
          <w:p w:rsidR="00C25D30" w:rsidRPr="00442B28" w:rsidRDefault="00C25D30" w:rsidP="00FC0D0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953855" w:rsidRDefault="00953855" w:rsidP="00953855">
      <w:pPr>
        <w:pStyle w:val="3"/>
        <w:ind w:left="0" w:firstLine="0"/>
        <w:rPr>
          <w:lang w:eastAsia="zh-CN"/>
        </w:rPr>
      </w:pPr>
      <w:bookmarkStart w:id="2" w:name="_Toc4681913"/>
    </w:p>
    <w:p w:rsidR="003C0221" w:rsidRPr="002B15AA" w:rsidRDefault="003C0221" w:rsidP="00953855">
      <w:pPr>
        <w:pStyle w:val="3"/>
        <w:ind w:left="0" w:firstLine="0"/>
      </w:pPr>
      <w:r w:rsidRPr="002B15AA">
        <w:rPr>
          <w:lang w:eastAsia="zh-CN"/>
        </w:rPr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2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3C0221" w:rsidRPr="002B15AA" w:rsidTr="00545716">
        <w:trPr>
          <w:cantSplit/>
          <w:tblHeader/>
        </w:trPr>
        <w:tc>
          <w:tcPr>
            <w:tcW w:w="960" w:type="pct"/>
            <w:shd w:val="clear" w:color="auto" w:fill="E0E0E0"/>
          </w:tcPr>
          <w:p w:rsidR="003C0221" w:rsidRPr="002B15AA" w:rsidRDefault="003C0221" w:rsidP="00545716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:rsidR="003C0221" w:rsidRPr="002B15AA" w:rsidRDefault="003C0221" w:rsidP="00545716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:rsidR="003C0221" w:rsidRPr="002B15AA" w:rsidRDefault="003C0221" w:rsidP="00545716">
            <w:pPr>
              <w:pStyle w:val="TAH"/>
            </w:pPr>
            <w:r w:rsidRPr="002B15AA">
              <w:t>Properties</w:t>
            </w:r>
          </w:p>
        </w:tc>
      </w:tr>
      <w:tr w:rsidR="003C0221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Default="003C0221" w:rsidP="00545716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availability requirement for an network slice instance, expressed as a percentage.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3C0221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nSSIId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It is the DN of the MOI for the NSSI associated with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3C0221" w:rsidRPr="002B15AA" w:rsidRDefault="003C0221" w:rsidP="00545716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3C0221" w:rsidRPr="002B15AA" w:rsidRDefault="003C0221" w:rsidP="0054571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3C0221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Del="00914EA0" w:rsidRDefault="003C0221" w:rsidP="0054571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3C0221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3C0221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constituentNSSI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Id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>It is a list of DN of MOI(s) for the constituent NSSI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3C0221" w:rsidRPr="002B15AA" w:rsidRDefault="003C0221" w:rsidP="00545716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3C0221" w:rsidRPr="002B15AA" w:rsidRDefault="003C0221" w:rsidP="00545716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3C0221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Id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>It is a list of DN of the MOI(s) for the NF instances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3C0221" w:rsidRPr="002B15AA" w:rsidRDefault="003C0221" w:rsidP="00545716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3C0221" w:rsidRPr="002B15AA" w:rsidRDefault="003C0221" w:rsidP="00545716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3C0221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instance or the network slice subnet instance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:rsidR="003C0221" w:rsidRPr="002B15AA" w:rsidRDefault="003C0221" w:rsidP="00545716">
            <w:pPr>
              <w:pStyle w:val="TAL"/>
              <w:rPr>
                <w:rFonts w:cs="Arial"/>
                <w:szCs w:val="18"/>
              </w:rPr>
            </w:pP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3C0221" w:rsidRPr="002B15AA" w:rsidRDefault="003C0221" w:rsidP="00545716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3C0221" w:rsidRPr="002B15AA" w:rsidRDefault="003C0221" w:rsidP="00545716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3C0221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instance or the network slice subnet instance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 imposed through the OAM services.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3C0221" w:rsidRPr="002B15AA" w:rsidRDefault="003C0221" w:rsidP="00545716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3C0221" w:rsidRPr="002B15AA" w:rsidRDefault="003C0221" w:rsidP="00545716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3C0221" w:rsidRPr="002B15AA" w:rsidRDefault="003C0221" w:rsidP="00545716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C0221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attribute contains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ins w:id="3" w:author="Huawei d2" w:date="2019-04-12T05:11:00Z">
              <w:r w:rsidR="002A1FE8">
                <w:rPr>
                  <w:rFonts w:ascii="Arial" w:hAnsi="Arial" w:cs="Arial"/>
                  <w:snapToGrid w:val="0"/>
                  <w:sz w:val="18"/>
                  <w:szCs w:val="18"/>
                  <w:lang w:eastAsia="zh-CN"/>
                </w:rPr>
                <w:t>NsInfo</w:t>
              </w:r>
            </w:ins>
            <w:bookmarkStart w:id="4" w:name="_GoBack"/>
            <w:bookmarkEnd w:id="4"/>
            <w:proofErr w:type="spellEnd"/>
            <w:del w:id="5" w:author="Huawei d2" w:date="2019-04-12T05:11:00Z">
              <w:r w:rsidR="002A1FE8" w:rsidDel="002A1FE8">
                <w:rPr>
                  <w:rFonts w:ascii="Arial" w:hAnsi="Arial" w:cs="Arial"/>
                  <w:snapToGrid w:val="0"/>
                  <w:sz w:val="18"/>
                  <w:szCs w:val="18"/>
                  <w:lang w:eastAsia="zh-CN"/>
                </w:rPr>
                <w:delText>String</w:delText>
              </w:r>
            </w:del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E1528D" w:rsidRPr="002B15AA" w:rsidTr="00545716">
        <w:trPr>
          <w:cantSplit/>
          <w:tblHeader/>
          <w:ins w:id="6" w:author="Huawei d1" w:date="2019-04-11T03:21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8D" w:rsidRPr="002B15AA" w:rsidRDefault="00E1528D" w:rsidP="00545716">
            <w:pPr>
              <w:spacing w:after="0"/>
              <w:rPr>
                <w:ins w:id="7" w:author="Huawei d1" w:date="2019-04-11T03:21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8" w:author="Huawei d1" w:date="2019-04-11T03:21:00Z">
              <w:r>
                <w:rPr>
                  <w:rFonts w:ascii="Courier New" w:hAnsi="Courier New" w:cs="Courier New" w:hint="eastAsia"/>
                  <w:sz w:val="18"/>
                  <w:szCs w:val="18"/>
                  <w:lang w:eastAsia="zh-CN"/>
                </w:rPr>
                <w:lastRenderedPageBreak/>
                <w:t>n</w:t>
              </w:r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SInstanceId</w:t>
              </w:r>
              <w:proofErr w:type="spellEnd"/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8D" w:rsidRDefault="00D97E98" w:rsidP="00545716">
            <w:pPr>
              <w:pStyle w:val="TAL"/>
              <w:rPr>
                <w:ins w:id="9" w:author="Huawei d1" w:date="2019-04-11T03:25:00Z"/>
                <w:rFonts w:cs="Arial"/>
                <w:snapToGrid w:val="0"/>
                <w:szCs w:val="18"/>
                <w:lang w:eastAsia="zh-CN"/>
              </w:rPr>
            </w:pPr>
            <w:ins w:id="10" w:author="Huawei d1" w:date="2019-04-11T03:22:00Z">
              <w:r>
                <w:rPr>
                  <w:rFonts w:cs="Arial" w:hint="eastAsia"/>
                  <w:snapToGrid w:val="0"/>
                  <w:szCs w:val="18"/>
                  <w:lang w:eastAsia="zh-CN"/>
                </w:rPr>
                <w:t>T</w:t>
              </w:r>
              <w:r>
                <w:rPr>
                  <w:rFonts w:cs="Arial"/>
                  <w:snapToGrid w:val="0"/>
                  <w:szCs w:val="18"/>
                  <w:lang w:eastAsia="zh-CN"/>
                </w:rPr>
                <w:t>his attribute sp</w:t>
              </w:r>
            </w:ins>
            <w:ins w:id="11" w:author="Huawei d1" w:date="2019-04-11T03:23:00Z">
              <w:r>
                <w:rPr>
                  <w:rFonts w:cs="Arial"/>
                  <w:snapToGrid w:val="0"/>
                  <w:szCs w:val="18"/>
                  <w:lang w:eastAsia="zh-CN"/>
                </w:rPr>
                <w:t>ecifies the identifier of NS</w:t>
              </w:r>
            </w:ins>
            <w:ins w:id="12" w:author="Huawei d1" w:date="2019-04-11T03:24:00Z"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 instance corresponding to the network slice subnet instance.</w:t>
              </w:r>
            </w:ins>
          </w:p>
          <w:p w:rsidR="00D97E98" w:rsidRDefault="00D97E98" w:rsidP="00545716">
            <w:pPr>
              <w:pStyle w:val="TAL"/>
              <w:rPr>
                <w:ins w:id="13" w:author="Huawei d1" w:date="2019-04-11T03:25:00Z"/>
                <w:rFonts w:cs="Arial"/>
                <w:snapToGrid w:val="0"/>
                <w:szCs w:val="18"/>
                <w:lang w:eastAsia="zh-CN"/>
              </w:rPr>
            </w:pPr>
          </w:p>
          <w:p w:rsidR="00D97E98" w:rsidRPr="002B15AA" w:rsidRDefault="00D97E98" w:rsidP="00545716">
            <w:pPr>
              <w:pStyle w:val="TAL"/>
              <w:rPr>
                <w:ins w:id="14" w:author="Huawei d1" w:date="2019-04-11T03:21:00Z"/>
                <w:rFonts w:cs="Arial"/>
                <w:snapToGrid w:val="0"/>
                <w:szCs w:val="18"/>
                <w:lang w:eastAsia="zh-CN"/>
              </w:rPr>
            </w:pPr>
            <w:ins w:id="15" w:author="Huawei d1" w:date="2019-04-11T03:25:00Z">
              <w:r w:rsidRPr="002B15AA">
                <w:rPr>
                  <w:rFonts w:cs="Arial"/>
                  <w:snapToGrid w:val="0"/>
                  <w:szCs w:val="18"/>
                </w:rPr>
                <w:t xml:space="preserve">See </w:t>
              </w:r>
            </w:ins>
            <w:ins w:id="16" w:author="Huawei d1" w:date="2019-04-11T03:26:00Z">
              <w:r w:rsidRPr="002B15AA">
                <w:rPr>
                  <w:rFonts w:cs="Arial"/>
                  <w:snapToGrid w:val="0"/>
                  <w:szCs w:val="18"/>
                </w:rPr>
                <w:t>clause 8.3.3.2.2 of ETSI GS NFV-IFA 013 [29]</w:t>
              </w:r>
            </w:ins>
            <w:ins w:id="17" w:author="Huawei d1" w:date="2019-04-11T03:25:00Z">
              <w:r w:rsidRPr="002B15AA">
                <w:rPr>
                  <w:rFonts w:cs="Arial"/>
                  <w:snapToGrid w:val="0"/>
                  <w:szCs w:val="18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E98" w:rsidRPr="002B15AA" w:rsidRDefault="00D97E98" w:rsidP="00D97E98">
            <w:pPr>
              <w:spacing w:after="0"/>
              <w:rPr>
                <w:ins w:id="18" w:author="Huawei d1" w:date="2019-04-11T03:22:00Z"/>
                <w:rFonts w:ascii="Arial" w:hAnsi="Arial" w:cs="Arial"/>
                <w:snapToGrid w:val="0"/>
                <w:sz w:val="18"/>
                <w:szCs w:val="18"/>
              </w:rPr>
            </w:pPr>
            <w:ins w:id="19" w:author="Huawei d1" w:date="2019-04-11T03:2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String</w:t>
              </w:r>
            </w:ins>
          </w:p>
          <w:p w:rsidR="00D97E98" w:rsidRPr="002B15AA" w:rsidRDefault="00D97E98" w:rsidP="00D97E98">
            <w:pPr>
              <w:spacing w:after="0"/>
              <w:rPr>
                <w:ins w:id="20" w:author="Huawei d1" w:date="2019-04-11T03:22:00Z"/>
                <w:rFonts w:ascii="Arial" w:hAnsi="Arial" w:cs="Arial"/>
                <w:snapToGrid w:val="0"/>
                <w:sz w:val="18"/>
                <w:szCs w:val="18"/>
              </w:rPr>
            </w:pPr>
            <w:ins w:id="21" w:author="Huawei d1" w:date="2019-04-11T03:2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:rsidR="00D97E98" w:rsidRPr="002B15AA" w:rsidRDefault="00D97E98" w:rsidP="00D97E98">
            <w:pPr>
              <w:spacing w:after="0"/>
              <w:rPr>
                <w:ins w:id="22" w:author="Huawei d1" w:date="2019-04-11T03:2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3" w:author="Huawei d1" w:date="2019-04-11T03:2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D97E98" w:rsidRPr="002B15AA" w:rsidRDefault="00D97E98" w:rsidP="00D97E98">
            <w:pPr>
              <w:spacing w:after="0"/>
              <w:rPr>
                <w:ins w:id="24" w:author="Huawei d1" w:date="2019-04-11T03:2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5" w:author="Huawei d1" w:date="2019-04-11T03:2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True</w:t>
              </w:r>
            </w:ins>
          </w:p>
          <w:p w:rsidR="00D97E98" w:rsidRPr="002B15AA" w:rsidRDefault="00D97E98" w:rsidP="00D97E98">
            <w:pPr>
              <w:spacing w:after="0"/>
              <w:rPr>
                <w:ins w:id="26" w:author="Huawei d1" w:date="2019-04-11T03:2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7" w:author="Huawei d1" w:date="2019-04-11T03:2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No default value</w:t>
              </w:r>
            </w:ins>
          </w:p>
          <w:p w:rsidR="00E1528D" w:rsidRPr="002B15AA" w:rsidRDefault="00D97E98" w:rsidP="00D97E98">
            <w:pPr>
              <w:spacing w:after="0"/>
              <w:rPr>
                <w:ins w:id="28" w:author="Huawei d1" w:date="2019-04-11T03:2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9" w:author="Huawei d1" w:date="2019-04-11T03:2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True</w:t>
              </w:r>
            </w:ins>
          </w:p>
        </w:tc>
      </w:tr>
      <w:tr w:rsidR="00E1528D" w:rsidRPr="002B15AA" w:rsidTr="00545716">
        <w:trPr>
          <w:cantSplit/>
          <w:tblHeader/>
          <w:ins w:id="30" w:author="Huawei d1" w:date="2019-04-11T03:21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8D" w:rsidRPr="002B15AA" w:rsidRDefault="00E1528D" w:rsidP="00E1528D">
            <w:pPr>
              <w:spacing w:after="0"/>
              <w:rPr>
                <w:ins w:id="31" w:author="Huawei d1" w:date="2019-04-11T03:21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32" w:author="Huawei d1" w:date="2019-04-11T03:21:00Z">
              <w:r w:rsidRPr="00E1528D">
                <w:rPr>
                  <w:rFonts w:ascii="Courier New" w:hAnsi="Courier New" w:cs="Courier New"/>
                  <w:szCs w:val="18"/>
                  <w:lang w:eastAsia="zh-CN"/>
                </w:rPr>
                <w:t>nsName</w:t>
              </w:r>
              <w:proofErr w:type="spellEnd"/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E98" w:rsidRDefault="00D97E98" w:rsidP="00D97E98">
            <w:pPr>
              <w:pStyle w:val="TAL"/>
              <w:rPr>
                <w:ins w:id="33" w:author="Huawei d1" w:date="2019-04-11T03:26:00Z"/>
                <w:rFonts w:cs="Arial"/>
                <w:snapToGrid w:val="0"/>
                <w:szCs w:val="18"/>
                <w:lang w:eastAsia="zh-CN"/>
              </w:rPr>
            </w:pPr>
            <w:ins w:id="34" w:author="Huawei d1" w:date="2019-04-11T03:26:00Z">
              <w:r>
                <w:rPr>
                  <w:rFonts w:cs="Arial" w:hint="eastAsia"/>
                  <w:snapToGrid w:val="0"/>
                  <w:szCs w:val="18"/>
                  <w:lang w:eastAsia="zh-CN"/>
                </w:rPr>
                <w:t>T</w:t>
              </w:r>
              <w:r>
                <w:rPr>
                  <w:rFonts w:cs="Arial"/>
                  <w:snapToGrid w:val="0"/>
                  <w:szCs w:val="18"/>
                  <w:lang w:eastAsia="zh-CN"/>
                </w:rPr>
                <w:t>his attribute specifies the name of NS instance corresponding to the network slice subnet instance.</w:t>
              </w:r>
            </w:ins>
          </w:p>
          <w:p w:rsidR="00D97E98" w:rsidRDefault="00D97E98" w:rsidP="00D97E98">
            <w:pPr>
              <w:pStyle w:val="TAL"/>
              <w:rPr>
                <w:ins w:id="35" w:author="Huawei d1" w:date="2019-04-11T03:26:00Z"/>
                <w:rFonts w:cs="Arial"/>
                <w:snapToGrid w:val="0"/>
                <w:szCs w:val="18"/>
                <w:lang w:eastAsia="zh-CN"/>
              </w:rPr>
            </w:pPr>
          </w:p>
          <w:p w:rsidR="00E1528D" w:rsidRPr="002B15AA" w:rsidRDefault="00D97E98" w:rsidP="00D97E98">
            <w:pPr>
              <w:pStyle w:val="TAL"/>
              <w:rPr>
                <w:ins w:id="36" w:author="Huawei d1" w:date="2019-04-11T03:21:00Z"/>
                <w:rFonts w:cs="Arial"/>
                <w:snapToGrid w:val="0"/>
                <w:szCs w:val="18"/>
              </w:rPr>
            </w:pPr>
            <w:ins w:id="37" w:author="Huawei d1" w:date="2019-04-11T03:26:00Z">
              <w:r w:rsidRPr="002B15AA">
                <w:rPr>
                  <w:rFonts w:cs="Arial"/>
                  <w:snapToGrid w:val="0"/>
                  <w:szCs w:val="18"/>
                </w:rPr>
                <w:t>See clause 8.3.3.2.2 of ETSI GS NFV-IFA 013 [29].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E98" w:rsidRPr="002B15AA" w:rsidRDefault="00D97E98" w:rsidP="00D97E98">
            <w:pPr>
              <w:spacing w:after="0"/>
              <w:rPr>
                <w:ins w:id="38" w:author="Huawei d1" w:date="2019-04-11T03:22:00Z"/>
                <w:rFonts w:ascii="Arial" w:hAnsi="Arial" w:cs="Arial"/>
                <w:snapToGrid w:val="0"/>
                <w:sz w:val="18"/>
                <w:szCs w:val="18"/>
              </w:rPr>
            </w:pPr>
            <w:ins w:id="39" w:author="Huawei d1" w:date="2019-04-11T03:2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String</w:t>
              </w:r>
            </w:ins>
          </w:p>
          <w:p w:rsidR="00D97E98" w:rsidRPr="002B15AA" w:rsidRDefault="00D97E98" w:rsidP="00D97E98">
            <w:pPr>
              <w:spacing w:after="0"/>
              <w:rPr>
                <w:ins w:id="40" w:author="Huawei d1" w:date="2019-04-11T03:22:00Z"/>
                <w:rFonts w:ascii="Arial" w:hAnsi="Arial" w:cs="Arial"/>
                <w:snapToGrid w:val="0"/>
                <w:sz w:val="18"/>
                <w:szCs w:val="18"/>
              </w:rPr>
            </w:pPr>
            <w:ins w:id="41" w:author="Huawei d1" w:date="2019-04-11T03:2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:rsidR="00D97E98" w:rsidRPr="002B15AA" w:rsidRDefault="00D97E98" w:rsidP="00D97E98">
            <w:pPr>
              <w:spacing w:after="0"/>
              <w:rPr>
                <w:ins w:id="42" w:author="Huawei d1" w:date="2019-04-11T03:2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43" w:author="Huawei d1" w:date="2019-04-11T03:2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D97E98" w:rsidRPr="002B15AA" w:rsidRDefault="00D97E98" w:rsidP="00D97E98">
            <w:pPr>
              <w:spacing w:after="0"/>
              <w:rPr>
                <w:ins w:id="44" w:author="Huawei d1" w:date="2019-04-11T03:2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45" w:author="Huawei d1" w:date="2019-04-11T03:2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True</w:t>
              </w:r>
            </w:ins>
          </w:p>
          <w:p w:rsidR="00D97E98" w:rsidRPr="002B15AA" w:rsidRDefault="00D97E98" w:rsidP="00D97E98">
            <w:pPr>
              <w:spacing w:after="0"/>
              <w:rPr>
                <w:ins w:id="46" w:author="Huawei d1" w:date="2019-04-11T03:2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47" w:author="Huawei d1" w:date="2019-04-11T03:2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No default value</w:t>
              </w:r>
            </w:ins>
          </w:p>
          <w:p w:rsidR="00E1528D" w:rsidRPr="002B15AA" w:rsidRDefault="00D97E98" w:rsidP="00D97E98">
            <w:pPr>
              <w:spacing w:after="0"/>
              <w:rPr>
                <w:ins w:id="48" w:author="Huawei d1" w:date="2019-04-11T03:2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49" w:author="Huawei d1" w:date="2019-04-11T03:2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True</w:t>
              </w:r>
            </w:ins>
          </w:p>
        </w:tc>
      </w:tr>
      <w:tr w:rsidR="00E1528D" w:rsidRPr="002B15AA" w:rsidTr="00545716">
        <w:trPr>
          <w:cantSplit/>
          <w:tblHeader/>
          <w:ins w:id="50" w:author="Huawei d1" w:date="2019-04-11T03:19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8D" w:rsidRPr="002B15AA" w:rsidRDefault="00E1528D" w:rsidP="00E1528D">
            <w:pPr>
              <w:spacing w:after="0"/>
              <w:rPr>
                <w:ins w:id="51" w:author="Huawei d1" w:date="2019-04-11T03:19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52" w:author="Huawei d1" w:date="2019-04-11T03:21:00Z">
              <w:r w:rsidRPr="00E1528D">
                <w:rPr>
                  <w:rFonts w:ascii="Courier New" w:hAnsi="Courier New" w:cs="Courier New"/>
                  <w:szCs w:val="18"/>
                  <w:lang w:eastAsia="zh-CN"/>
                </w:rPr>
                <w:t>description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E98" w:rsidRDefault="00D97E98" w:rsidP="00D97E98">
            <w:pPr>
              <w:pStyle w:val="TAL"/>
              <w:rPr>
                <w:ins w:id="53" w:author="Huawei d1" w:date="2019-04-11T03:26:00Z"/>
                <w:rFonts w:cs="Arial"/>
                <w:snapToGrid w:val="0"/>
                <w:szCs w:val="18"/>
                <w:lang w:eastAsia="zh-CN"/>
              </w:rPr>
            </w:pPr>
            <w:ins w:id="54" w:author="Huawei d1" w:date="2019-04-11T03:26:00Z">
              <w:r>
                <w:rPr>
                  <w:rFonts w:cs="Arial" w:hint="eastAsia"/>
                  <w:snapToGrid w:val="0"/>
                  <w:szCs w:val="18"/>
                  <w:lang w:eastAsia="zh-CN"/>
                </w:rPr>
                <w:t>T</w:t>
              </w:r>
              <w:r>
                <w:rPr>
                  <w:rFonts w:cs="Arial"/>
                  <w:snapToGrid w:val="0"/>
                  <w:szCs w:val="18"/>
                  <w:lang w:eastAsia="zh-CN"/>
                </w:rPr>
                <w:t>his attribute specifies the description of NS instance corresponding to the network slice subnet instance.</w:t>
              </w:r>
            </w:ins>
          </w:p>
          <w:p w:rsidR="00D97E98" w:rsidRDefault="00D97E98" w:rsidP="00D97E98">
            <w:pPr>
              <w:pStyle w:val="TAL"/>
              <w:rPr>
                <w:ins w:id="55" w:author="Huawei d1" w:date="2019-04-11T03:26:00Z"/>
                <w:rFonts w:cs="Arial"/>
                <w:snapToGrid w:val="0"/>
                <w:szCs w:val="18"/>
                <w:lang w:eastAsia="zh-CN"/>
              </w:rPr>
            </w:pPr>
          </w:p>
          <w:p w:rsidR="00E1528D" w:rsidRPr="002B15AA" w:rsidRDefault="00D97E98" w:rsidP="00D97E98">
            <w:pPr>
              <w:pStyle w:val="TAL"/>
              <w:rPr>
                <w:ins w:id="56" w:author="Huawei d1" w:date="2019-04-11T03:19:00Z"/>
                <w:rFonts w:cs="Arial"/>
                <w:snapToGrid w:val="0"/>
                <w:szCs w:val="18"/>
              </w:rPr>
            </w:pPr>
            <w:ins w:id="57" w:author="Huawei d1" w:date="2019-04-11T03:26:00Z">
              <w:r w:rsidRPr="002B15AA">
                <w:rPr>
                  <w:rFonts w:cs="Arial"/>
                  <w:snapToGrid w:val="0"/>
                  <w:szCs w:val="18"/>
                </w:rPr>
                <w:t>See clause 8.3.3.2.2 of ETSI GS NFV-IFA 013 [29].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E98" w:rsidRPr="002B15AA" w:rsidRDefault="00D97E98" w:rsidP="00D97E98">
            <w:pPr>
              <w:spacing w:after="0"/>
              <w:rPr>
                <w:ins w:id="58" w:author="Huawei d1" w:date="2019-04-11T03:22:00Z"/>
                <w:rFonts w:ascii="Arial" w:hAnsi="Arial" w:cs="Arial"/>
                <w:snapToGrid w:val="0"/>
                <w:sz w:val="18"/>
                <w:szCs w:val="18"/>
              </w:rPr>
            </w:pPr>
            <w:ins w:id="59" w:author="Huawei d1" w:date="2019-04-11T03:2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String</w:t>
              </w:r>
            </w:ins>
          </w:p>
          <w:p w:rsidR="00D97E98" w:rsidRPr="002B15AA" w:rsidRDefault="00D97E98" w:rsidP="00D97E98">
            <w:pPr>
              <w:spacing w:after="0"/>
              <w:rPr>
                <w:ins w:id="60" w:author="Huawei d1" w:date="2019-04-11T03:22:00Z"/>
                <w:rFonts w:ascii="Arial" w:hAnsi="Arial" w:cs="Arial"/>
                <w:snapToGrid w:val="0"/>
                <w:sz w:val="18"/>
                <w:szCs w:val="18"/>
              </w:rPr>
            </w:pPr>
            <w:ins w:id="61" w:author="Huawei d1" w:date="2019-04-11T03:2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:rsidR="00D97E98" w:rsidRPr="002B15AA" w:rsidRDefault="00D97E98" w:rsidP="00D97E98">
            <w:pPr>
              <w:spacing w:after="0"/>
              <w:rPr>
                <w:ins w:id="62" w:author="Huawei d1" w:date="2019-04-11T03:2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63" w:author="Huawei d1" w:date="2019-04-11T03:2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D97E98" w:rsidRPr="002B15AA" w:rsidRDefault="00D97E98" w:rsidP="00D97E98">
            <w:pPr>
              <w:spacing w:after="0"/>
              <w:rPr>
                <w:ins w:id="64" w:author="Huawei d1" w:date="2019-04-11T03:2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65" w:author="Huawei d1" w:date="2019-04-11T03:2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True</w:t>
              </w:r>
            </w:ins>
          </w:p>
          <w:p w:rsidR="00D97E98" w:rsidRPr="002B15AA" w:rsidRDefault="00D97E98" w:rsidP="00D97E98">
            <w:pPr>
              <w:spacing w:after="0"/>
              <w:rPr>
                <w:ins w:id="66" w:author="Huawei d1" w:date="2019-04-11T03:2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67" w:author="Huawei d1" w:date="2019-04-11T03:2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No default value</w:t>
              </w:r>
            </w:ins>
          </w:p>
          <w:p w:rsidR="00E1528D" w:rsidRPr="002B15AA" w:rsidRDefault="00D97E98" w:rsidP="00D97E98">
            <w:pPr>
              <w:spacing w:after="0"/>
              <w:rPr>
                <w:ins w:id="68" w:author="Huawei d1" w:date="2019-04-11T03:1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69" w:author="Huawei d1" w:date="2019-04-11T03:2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True</w:t>
              </w:r>
            </w:ins>
          </w:p>
        </w:tc>
      </w:tr>
      <w:tr w:rsidR="00E1528D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8D" w:rsidRPr="002B15AA" w:rsidRDefault="00E1528D" w:rsidP="00E1528D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perfReq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28D" w:rsidRPr="002B15AA" w:rsidRDefault="00E1528D" w:rsidP="00E1528D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NSI in terms of the scenarios defined in the TS 22.261 [28], such as Experienced data rate, Area traffic capacity (density) information of UE density. </w:t>
            </w:r>
          </w:p>
          <w:p w:rsidR="00E1528D" w:rsidRPr="002B15AA" w:rsidRDefault="00E1528D" w:rsidP="00E1528D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E1528D" w:rsidRPr="002B15AA" w:rsidRDefault="00E1528D" w:rsidP="00E1528D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:rsidR="00E1528D" w:rsidRPr="002B15AA" w:rsidRDefault="00E1528D" w:rsidP="00E1528D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perfRequirements</w:t>
            </w:r>
            <w:proofErr w:type="spellEnd"/>
          </w:p>
          <w:p w:rsidR="00E1528D" w:rsidRPr="002B15AA" w:rsidRDefault="00E1528D" w:rsidP="00E1528D">
            <w:pPr>
              <w:pStyle w:val="TAL"/>
              <w:rPr>
                <w:lang w:eastAsia="zh-CN"/>
              </w:rPr>
            </w:pPr>
          </w:p>
          <w:p w:rsidR="00E1528D" w:rsidRPr="002B15AA" w:rsidRDefault="00E1528D" w:rsidP="00E1528D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</w:t>
            </w:r>
            <w:proofErr w:type="spellStart"/>
            <w:r w:rsidRPr="002B15AA">
              <w:rPr>
                <w:lang w:eastAsia="zh-CN"/>
              </w:rPr>
              <w:t>sST</w:t>
            </w:r>
            <w:proofErr w:type="spellEnd"/>
            <w:r w:rsidRPr="002B15AA">
              <w:rPr>
                <w:lang w:eastAsia="zh-CN"/>
              </w:rPr>
              <w:t xml:space="preserve">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proofErr w:type="spellStart"/>
            <w:r w:rsidRPr="002B15AA">
              <w:rPr>
                <w:lang w:eastAsia="zh-CN"/>
              </w:rPr>
              <w:t>perfRequirements</w:t>
            </w:r>
            <w:proofErr w:type="spellEnd"/>
            <w:r w:rsidRPr="002B15AA">
              <w:rPr>
                <w:lang w:eastAsia="zh-CN"/>
              </w:rPr>
              <w:t xml:space="preserve"> will be</w:t>
            </w:r>
          </w:p>
          <w:p w:rsidR="00E1528D" w:rsidRPr="002B15AA" w:rsidRDefault="00E1528D" w:rsidP="00E1528D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eMBBPerfReq</w:t>
            </w:r>
            <w:proofErr w:type="spellEnd"/>
          </w:p>
          <w:p w:rsidR="00E1528D" w:rsidRPr="002B15AA" w:rsidRDefault="00E1528D" w:rsidP="00E1528D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E1528D" w:rsidRPr="002B15AA" w:rsidRDefault="00E1528D" w:rsidP="00E1528D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uRLLCPerfReq</w:t>
            </w:r>
            <w:proofErr w:type="spellEnd"/>
          </w:p>
          <w:p w:rsidR="00E1528D" w:rsidRPr="002B15AA" w:rsidRDefault="00E1528D" w:rsidP="00E1528D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E1528D" w:rsidRPr="00BF10F4" w:rsidRDefault="00E1528D" w:rsidP="00E1528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BF10F4">
              <w:rPr>
                <w:rFonts w:cs="Arial"/>
                <w:szCs w:val="18"/>
                <w:lang w:eastAsia="zh-CN"/>
              </w:rPr>
              <w:t>mIoTPerfReq</w:t>
            </w:r>
            <w:proofErr w:type="spellEnd"/>
          </w:p>
          <w:p w:rsidR="00E1528D" w:rsidRPr="00BF10F4" w:rsidRDefault="00E1528D" w:rsidP="00E1528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NOTE: the list of </w:t>
            </w:r>
            <w:proofErr w:type="spellStart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mIoTPerfReq</w:t>
            </w:r>
            <w:proofErr w:type="spellEnd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:rsidR="00E1528D" w:rsidRPr="00BF10F4" w:rsidRDefault="00E1528D" w:rsidP="00E1528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:rsidR="00E1528D" w:rsidRPr="00BF10F4" w:rsidRDefault="00E1528D" w:rsidP="00E1528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:rsidR="00E1528D" w:rsidRPr="002B15AA" w:rsidRDefault="00E1528D" w:rsidP="00E1528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eMBBPerfReq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NSI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userDensity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activityFactor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uESpeed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coverage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7.1-1 of TS 22.261 [28]).</w:t>
            </w:r>
          </w:p>
          <w:p w:rsidR="00E1528D" w:rsidRPr="002B15AA" w:rsidRDefault="00E1528D" w:rsidP="00E1528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uRLLCPerfReq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NSI in terms of the scenarios defined in the Table 7.2.2-1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e2eLatency (Integer), jitter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survivalTime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cSAvailability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(Float), reliability (Float),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payloadSize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trafficDensity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connDensity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serviceAreaDimension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7.2-1 of TS 22.261 [28]).</w:t>
            </w:r>
          </w:p>
          <w:p w:rsidR="00E1528D" w:rsidRPr="002B15AA" w:rsidRDefault="00E1528D" w:rsidP="00E1528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E1528D" w:rsidRPr="002B15AA" w:rsidRDefault="00E1528D" w:rsidP="00E1528D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NOTE: Limitation on attribute values in instances of </w:t>
            </w:r>
            <w:proofErr w:type="spellStart"/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ServiceProfile</w:t>
            </w:r>
            <w:proofErr w:type="spellEnd"/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8D" w:rsidRPr="002B15AA" w:rsidRDefault="00E1528D" w:rsidP="00E152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E1528D" w:rsidRPr="002B15AA" w:rsidRDefault="00E1528D" w:rsidP="00E152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E1528D" w:rsidRPr="002B15AA" w:rsidRDefault="00E1528D" w:rsidP="00E152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1528D" w:rsidRPr="002B15AA" w:rsidRDefault="00E1528D" w:rsidP="00E152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1528D" w:rsidRPr="002B15AA" w:rsidRDefault="00E1528D" w:rsidP="00E152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E1528D" w:rsidRPr="002B15AA" w:rsidRDefault="00E1528D" w:rsidP="00E152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1528D" w:rsidRPr="002B15AA" w:rsidRDefault="00E1528D" w:rsidP="00E152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E1528D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8D" w:rsidRPr="002B15AA" w:rsidRDefault="00E1528D" w:rsidP="00E1528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8D" w:rsidRPr="002B15AA" w:rsidRDefault="00E1528D" w:rsidP="00E1528D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:rsidR="00E1528D" w:rsidRPr="002B15AA" w:rsidRDefault="00E1528D" w:rsidP="00E1528D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E1528D" w:rsidRPr="002B15AA" w:rsidRDefault="00E1528D" w:rsidP="00E1528D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cs="Arial"/>
              </w:rPr>
              <w:t>sNSSAList</w:t>
            </w:r>
            <w:proofErr w:type="spellEnd"/>
            <w:r>
              <w:rPr>
                <w:rFonts w:cs="Arial"/>
              </w:rPr>
              <w:t xml:space="preserve"> is defined in</w:t>
            </w:r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subclause</w:t>
            </w:r>
            <w:proofErr w:type="spellEnd"/>
            <w:r>
              <w:rPr>
                <w:rFonts w:cs="Arial"/>
                <w:lang w:eastAsia="zh-CN"/>
              </w:rPr>
              <w:t xml:space="preserve">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8D" w:rsidRPr="002B15AA" w:rsidRDefault="00E1528D" w:rsidP="00E1528D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E1528D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8D" w:rsidRPr="002B15AA" w:rsidRDefault="00E1528D" w:rsidP="00E1528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8D" w:rsidRPr="002B15AA" w:rsidRDefault="00E1528D" w:rsidP="00E152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8D" w:rsidRPr="002B15AA" w:rsidRDefault="00E1528D" w:rsidP="00E152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E1528D" w:rsidRPr="002B15AA" w:rsidRDefault="00E1528D" w:rsidP="00E152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28D" w:rsidRPr="002B15AA" w:rsidRDefault="00E1528D" w:rsidP="00E152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1528D" w:rsidRPr="002B15AA" w:rsidRDefault="00E1528D" w:rsidP="00E152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1528D" w:rsidRPr="002B15AA" w:rsidRDefault="00E1528D" w:rsidP="00E152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E1528D" w:rsidRPr="002B15AA" w:rsidRDefault="00E1528D" w:rsidP="00E152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1528D" w:rsidRPr="002B15AA" w:rsidRDefault="00E1528D" w:rsidP="00E1528D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E1528D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8D" w:rsidRPr="002B15AA" w:rsidRDefault="00E1528D" w:rsidP="00E1528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coverageAreaTAList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8D" w:rsidRPr="002B15AA" w:rsidRDefault="00E1528D" w:rsidP="00E152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&lt;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TrackingArea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&gt; where the NSI can be selected.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8D" w:rsidRPr="002B15AA" w:rsidRDefault="00E1528D" w:rsidP="00E152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E1528D" w:rsidRPr="002B15AA" w:rsidRDefault="00E1528D" w:rsidP="00E152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:rsidR="00E1528D" w:rsidRPr="002B15AA" w:rsidRDefault="00E1528D" w:rsidP="00E152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1528D" w:rsidRPr="002B15AA" w:rsidRDefault="00E1528D" w:rsidP="00E152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1528D" w:rsidRPr="002B15AA" w:rsidRDefault="00E1528D" w:rsidP="00E152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E1528D" w:rsidRPr="002B15AA" w:rsidRDefault="00E1528D" w:rsidP="00E152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1528D" w:rsidRPr="002B15AA" w:rsidRDefault="00E1528D" w:rsidP="00E1528D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E1528D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8D" w:rsidRPr="002B15AA" w:rsidRDefault="00E1528D" w:rsidP="00E1528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8D" w:rsidRPr="002B15AA" w:rsidRDefault="00E1528D" w:rsidP="00E152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8D" w:rsidRPr="002B15AA" w:rsidRDefault="00E1528D" w:rsidP="00E152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E1528D" w:rsidRPr="002B15AA" w:rsidRDefault="00E1528D" w:rsidP="00E152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28D" w:rsidRPr="002B15AA" w:rsidRDefault="00E1528D" w:rsidP="00E152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1528D" w:rsidRPr="002B15AA" w:rsidRDefault="00E1528D" w:rsidP="00E152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1528D" w:rsidRPr="002B15AA" w:rsidRDefault="00E1528D" w:rsidP="00E152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E1528D" w:rsidRPr="002B15AA" w:rsidRDefault="00E1528D" w:rsidP="00E152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1528D" w:rsidRPr="002B15AA" w:rsidRDefault="00E1528D" w:rsidP="00E152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E1528D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8D" w:rsidRPr="002B15AA" w:rsidRDefault="00E1528D" w:rsidP="00E1528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8D" w:rsidRPr="002B15AA" w:rsidRDefault="00E1528D" w:rsidP="00E152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:rsidR="00E1528D" w:rsidRPr="002B15AA" w:rsidRDefault="00E1528D" w:rsidP="00E152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E1528D" w:rsidRPr="002B15AA" w:rsidRDefault="00E1528D" w:rsidP="00E152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8D" w:rsidRPr="002B15AA" w:rsidRDefault="00E1528D" w:rsidP="00E152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:rsidR="00E1528D" w:rsidRPr="002B15AA" w:rsidRDefault="00E1528D" w:rsidP="00E152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28D" w:rsidRPr="002B15AA" w:rsidRDefault="00E1528D" w:rsidP="00E152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1528D" w:rsidRPr="002B15AA" w:rsidRDefault="00E1528D" w:rsidP="00E152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1528D" w:rsidRPr="002B15AA" w:rsidRDefault="00E1528D" w:rsidP="00E152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E1528D" w:rsidRPr="002B15AA" w:rsidRDefault="00E1528D" w:rsidP="00E152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1528D" w:rsidRPr="002B15AA" w:rsidRDefault="00E1528D" w:rsidP="00E1528D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E1528D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8D" w:rsidRPr="002B15AA" w:rsidRDefault="00E1528D" w:rsidP="00E1528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8D" w:rsidRPr="002B15AA" w:rsidRDefault="00E1528D" w:rsidP="00E152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:rsidR="00E1528D" w:rsidRPr="002B15AA" w:rsidRDefault="00E1528D" w:rsidP="00E152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:rsidR="00E1528D" w:rsidRPr="002B15AA" w:rsidRDefault="00E1528D" w:rsidP="00E152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8D" w:rsidRPr="002B15AA" w:rsidRDefault="00E1528D" w:rsidP="00E152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:rsidR="00E1528D" w:rsidRPr="002B15AA" w:rsidRDefault="00E1528D" w:rsidP="00E152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28D" w:rsidRPr="002B15AA" w:rsidRDefault="00E1528D" w:rsidP="00E152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1528D" w:rsidRPr="002B15AA" w:rsidRDefault="00E1528D" w:rsidP="00E152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1528D" w:rsidRPr="002B15AA" w:rsidRDefault="00E1528D" w:rsidP="00E152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E1528D" w:rsidRPr="002B15AA" w:rsidRDefault="00E1528D" w:rsidP="00E152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:rsidR="00E1528D" w:rsidRPr="002B15AA" w:rsidRDefault="00E1528D" w:rsidP="00E1528D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E1528D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8D" w:rsidRDefault="00E1528D" w:rsidP="00E1528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8D" w:rsidRPr="002B15AA" w:rsidRDefault="00E1528D" w:rsidP="00E152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instance 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instance(s).</w:t>
            </w:r>
          </w:p>
          <w:p w:rsidR="00E1528D" w:rsidRPr="002B15AA" w:rsidRDefault="00E1528D" w:rsidP="00E152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:rsidR="00E1528D" w:rsidRPr="002B15AA" w:rsidRDefault="00E1528D" w:rsidP="00E1528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8D" w:rsidRPr="002B15AA" w:rsidRDefault="00E1528D" w:rsidP="00E152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:rsidR="00E1528D" w:rsidRPr="002B15AA" w:rsidRDefault="00E1528D" w:rsidP="00E152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28D" w:rsidRPr="002B15AA" w:rsidRDefault="00E1528D" w:rsidP="00E152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1528D" w:rsidRPr="002B15AA" w:rsidRDefault="00E1528D" w:rsidP="00E152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1528D" w:rsidRPr="002B15AA" w:rsidRDefault="00E1528D" w:rsidP="00E152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E1528D" w:rsidRPr="002B15AA" w:rsidRDefault="00E1528D" w:rsidP="00E152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:rsidR="00E1528D" w:rsidRPr="002B15AA" w:rsidRDefault="00E1528D" w:rsidP="00E152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E1528D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8D" w:rsidRPr="002B15AA" w:rsidRDefault="00E1528D" w:rsidP="00E1528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8D" w:rsidRPr="002B15AA" w:rsidRDefault="00E1528D" w:rsidP="00E1528D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ServiceProfile</w:t>
            </w:r>
            <w:proofErr w:type="spellEnd"/>
            <w:r w:rsidRPr="002B15AA">
              <w:rPr>
                <w:lang w:eastAsia="zh-CN"/>
              </w:rPr>
              <w:t xml:space="preserve">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8D" w:rsidRPr="002B15AA" w:rsidRDefault="00E1528D" w:rsidP="00E152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&lt;&lt;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&gt;&gt;</w:t>
            </w:r>
          </w:p>
          <w:p w:rsidR="00E1528D" w:rsidRPr="002B15AA" w:rsidRDefault="00E1528D" w:rsidP="00E152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E1528D" w:rsidRPr="002B15AA" w:rsidRDefault="00E1528D" w:rsidP="00E152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1528D" w:rsidRPr="002B15AA" w:rsidRDefault="00E1528D" w:rsidP="00E152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1528D" w:rsidRPr="002B15AA" w:rsidRDefault="00E1528D" w:rsidP="00E152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E1528D" w:rsidRPr="002B15AA" w:rsidRDefault="00E1528D" w:rsidP="00E152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1528D" w:rsidRPr="002B15AA" w:rsidRDefault="00E1528D" w:rsidP="00E152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E1528D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8D" w:rsidRPr="002B15AA" w:rsidRDefault="00E1528D" w:rsidP="00E1528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8D" w:rsidRPr="002B15AA" w:rsidRDefault="00E1528D" w:rsidP="00E1528D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SliceProfile</w:t>
            </w:r>
            <w:proofErr w:type="spellEnd"/>
            <w:r w:rsidRPr="002B15AA">
              <w:rPr>
                <w:lang w:eastAsia="zh-CN"/>
              </w:rPr>
              <w:t xml:space="preserve">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8D" w:rsidRPr="002B15AA" w:rsidRDefault="00E1528D" w:rsidP="00E152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&lt;&lt;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&gt;&gt;</w:t>
            </w:r>
          </w:p>
          <w:p w:rsidR="00E1528D" w:rsidRPr="002B15AA" w:rsidRDefault="00E1528D" w:rsidP="00E152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E1528D" w:rsidRPr="002B15AA" w:rsidRDefault="00E1528D" w:rsidP="00E152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1528D" w:rsidRPr="002B15AA" w:rsidRDefault="00E1528D" w:rsidP="00E152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1528D" w:rsidRPr="002B15AA" w:rsidRDefault="00E1528D" w:rsidP="00E152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E1528D" w:rsidRPr="002B15AA" w:rsidRDefault="00E1528D" w:rsidP="00E152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1528D" w:rsidRPr="002B15AA" w:rsidRDefault="00E1528D" w:rsidP="00E152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E1528D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8D" w:rsidRPr="002B15AA" w:rsidRDefault="00E1528D" w:rsidP="00E1528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8D" w:rsidRPr="002B15AA" w:rsidRDefault="00E1528D" w:rsidP="00E1528D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 xml:space="preserve">for a </w:t>
            </w:r>
            <w:proofErr w:type="spellStart"/>
            <w:r>
              <w:rPr>
                <w:snapToGrid w:val="0"/>
              </w:rPr>
              <w:t>ServiceProfile</w:t>
            </w:r>
            <w:proofErr w:type="spellEnd"/>
            <w:r>
              <w:rPr>
                <w:snapToGrid w:val="0"/>
              </w:rPr>
              <w:t>.</w:t>
            </w:r>
            <w:r w:rsidRPr="002B15AA">
              <w:rPr>
                <w:snapToGrid w:val="0"/>
              </w:rPr>
              <w:t>.</w:t>
            </w:r>
          </w:p>
          <w:p w:rsidR="00E1528D" w:rsidRPr="002B15AA" w:rsidRDefault="00E1528D" w:rsidP="00E1528D">
            <w:pPr>
              <w:pStyle w:val="TAL"/>
              <w:rPr>
                <w:snapToGrid w:val="0"/>
              </w:rPr>
            </w:pPr>
          </w:p>
          <w:p w:rsidR="00E1528D" w:rsidRPr="002B15AA" w:rsidRDefault="00E1528D" w:rsidP="00E1528D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8D" w:rsidRPr="002B15AA" w:rsidRDefault="00E1528D" w:rsidP="00E152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E1528D" w:rsidRPr="002B15AA" w:rsidRDefault="00E1528D" w:rsidP="00E152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28D" w:rsidRPr="002B15AA" w:rsidRDefault="00E1528D" w:rsidP="00E152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1528D" w:rsidRPr="002B15AA" w:rsidRDefault="00E1528D" w:rsidP="00E152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1528D" w:rsidRPr="002B15AA" w:rsidRDefault="00E1528D" w:rsidP="00E152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E1528D" w:rsidRPr="002B15AA" w:rsidRDefault="00E1528D" w:rsidP="00E152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1528D" w:rsidRPr="002B15AA" w:rsidRDefault="00E1528D" w:rsidP="00E1528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</w:tbl>
    <w:p w:rsidR="00C25D30" w:rsidRDefault="00C25D30" w:rsidP="00C25D30">
      <w:pPr>
        <w:rPr>
          <w:noProof/>
        </w:rPr>
      </w:pPr>
    </w:p>
    <w:p w:rsidR="00953855" w:rsidRDefault="00953855" w:rsidP="00C25D30">
      <w:pPr>
        <w:rPr>
          <w:noProof/>
        </w:rPr>
      </w:pPr>
    </w:p>
    <w:p w:rsidR="00953855" w:rsidRPr="00442B28" w:rsidRDefault="00953855" w:rsidP="00953855">
      <w:pPr>
        <w:pStyle w:val="B1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3855" w:rsidRPr="00442B28" w:rsidTr="00B57F54">
        <w:tc>
          <w:tcPr>
            <w:tcW w:w="9521" w:type="dxa"/>
            <w:shd w:val="clear" w:color="auto" w:fill="FFFFCC"/>
            <w:vAlign w:val="center"/>
          </w:tcPr>
          <w:p w:rsidR="00953855" w:rsidRPr="00442B28" w:rsidRDefault="00953855" w:rsidP="00B57F5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Second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953855" w:rsidRDefault="00953855" w:rsidP="00C25D30">
      <w:pPr>
        <w:rPr>
          <w:noProof/>
        </w:rPr>
      </w:pPr>
    </w:p>
    <w:p w:rsidR="00E1528D" w:rsidRPr="002B15AA" w:rsidRDefault="00E1528D" w:rsidP="00E1528D">
      <w:pPr>
        <w:pStyle w:val="3"/>
        <w:rPr>
          <w:ins w:id="70" w:author="Huawei d1" w:date="2019-04-11T03:12:00Z"/>
          <w:lang w:eastAsia="zh-CN"/>
        </w:rPr>
      </w:pPr>
      <w:bookmarkStart w:id="71" w:name="_Toc4401165"/>
      <w:ins w:id="72" w:author="Huawei d1" w:date="2019-04-11T03:12:00Z">
        <w:r w:rsidRPr="002B15AA">
          <w:rPr>
            <w:lang w:eastAsia="zh-CN"/>
          </w:rPr>
          <w:lastRenderedPageBreak/>
          <w:t>6.3.</w:t>
        </w:r>
        <w:r>
          <w:rPr>
            <w:lang w:eastAsia="zh-CN"/>
          </w:rPr>
          <w:t>X</w:t>
        </w:r>
        <w:r w:rsidRPr="002B15AA">
          <w:rPr>
            <w:lang w:eastAsia="zh-CN"/>
          </w:rPr>
          <w:tab/>
        </w:r>
        <w:proofErr w:type="spellStart"/>
        <w:r>
          <w:rPr>
            <w:rFonts w:ascii="Courier New" w:hAnsi="Courier New" w:cs="Courier New"/>
            <w:lang w:eastAsia="zh-CN"/>
          </w:rPr>
          <w:t>NsInfo</w:t>
        </w:r>
        <w:proofErr w:type="spellEnd"/>
        <w:r>
          <w:rPr>
            <w:rFonts w:ascii="Courier New" w:hAnsi="Courier New" w:cs="Courier New"/>
            <w:lang w:eastAsia="zh-CN"/>
          </w:rPr>
          <w:t xml:space="preserve"> &lt;&lt;</w:t>
        </w:r>
        <w:proofErr w:type="spellStart"/>
        <w:r>
          <w:rPr>
            <w:rFonts w:ascii="Courier New" w:hAnsi="Courier New" w:cs="Courier New"/>
            <w:lang w:eastAsia="zh-CN"/>
          </w:rPr>
          <w:t>dataType</w:t>
        </w:r>
        <w:proofErr w:type="spellEnd"/>
        <w:r>
          <w:rPr>
            <w:rFonts w:ascii="Courier New" w:hAnsi="Courier New" w:cs="Courier New"/>
            <w:lang w:eastAsia="zh-CN"/>
          </w:rPr>
          <w:t>&gt;&gt;</w:t>
        </w:r>
        <w:bookmarkEnd w:id="71"/>
      </w:ins>
    </w:p>
    <w:p w:rsidR="00E1528D" w:rsidRPr="002B15AA" w:rsidRDefault="00E1528D" w:rsidP="00E1528D">
      <w:pPr>
        <w:pStyle w:val="4"/>
        <w:rPr>
          <w:ins w:id="73" w:author="Huawei d1" w:date="2019-04-11T03:12:00Z"/>
        </w:rPr>
      </w:pPr>
      <w:bookmarkStart w:id="74" w:name="_Toc4401166"/>
      <w:ins w:id="75" w:author="Huawei d1" w:date="2019-04-11T03:12:00Z">
        <w:r w:rsidRPr="002B15AA">
          <w:t>6.3.</w:t>
        </w:r>
        <w:r>
          <w:t>X</w:t>
        </w:r>
        <w:r w:rsidRPr="002B15AA">
          <w:t>.1</w:t>
        </w:r>
        <w:r w:rsidRPr="002B15AA">
          <w:tab/>
          <w:t>Definition</w:t>
        </w:r>
        <w:bookmarkEnd w:id="74"/>
      </w:ins>
    </w:p>
    <w:p w:rsidR="00E1528D" w:rsidRPr="00D97E98" w:rsidRDefault="00E1528D" w:rsidP="00D97E98">
      <w:pPr>
        <w:pStyle w:val="TAL"/>
        <w:rPr>
          <w:ins w:id="76" w:author="Huawei d1" w:date="2019-04-11T03:13:00Z"/>
        </w:rPr>
      </w:pPr>
      <w:ins w:id="77" w:author="Huawei d1" w:date="2019-04-11T03:12:00Z">
        <w:r w:rsidRPr="002B15AA">
          <w:t xml:space="preserve">This </w:t>
        </w:r>
        <w:r>
          <w:t>data type</w:t>
        </w:r>
        <w:r w:rsidRPr="002B15AA">
          <w:t xml:space="preserve"> represents the properties of</w:t>
        </w:r>
      </w:ins>
      <w:ins w:id="78" w:author="Huawei d1" w:date="2019-04-11T03:13:00Z">
        <w:r w:rsidR="00D97E98">
          <w:t xml:space="preserve"> n</w:t>
        </w:r>
      </w:ins>
      <w:ins w:id="79" w:author="Huawei d1" w:date="2019-04-11T03:27:00Z">
        <w:r w:rsidR="00D97E98">
          <w:t>etwork service</w:t>
        </w:r>
      </w:ins>
      <w:ins w:id="80" w:author="Huawei d1" w:date="2019-04-11T03:28:00Z">
        <w:r w:rsidR="001367BE">
          <w:t xml:space="preserve"> in</w:t>
        </w:r>
      </w:ins>
      <w:ins w:id="81" w:author="Huawei d1" w:date="2019-04-11T03:30:00Z">
        <w:r w:rsidR="001367BE">
          <w:t>f</w:t>
        </w:r>
      </w:ins>
      <w:ins w:id="82" w:author="Huawei d1" w:date="2019-04-11T03:28:00Z">
        <w:r w:rsidR="00D97E98">
          <w:t>o</w:t>
        </w:r>
      </w:ins>
      <w:ins w:id="83" w:author="Huawei d1" w:date="2019-04-11T03:30:00Z">
        <w:r w:rsidR="001367BE">
          <w:t>r</w:t>
        </w:r>
      </w:ins>
      <w:ins w:id="84" w:author="Huawei d1" w:date="2019-04-11T03:28:00Z">
        <w:r w:rsidR="00D97E98">
          <w:t>mation</w:t>
        </w:r>
      </w:ins>
      <w:ins w:id="85" w:author="Huawei d1" w:date="2019-04-11T03:27:00Z">
        <w:r w:rsidR="00D97E98">
          <w:t xml:space="preserve"> (</w:t>
        </w:r>
        <w:r w:rsidR="00D97E98" w:rsidRPr="002B15AA">
          <w:rPr>
            <w:rFonts w:cs="Arial"/>
            <w:snapToGrid w:val="0"/>
            <w:szCs w:val="18"/>
          </w:rPr>
          <w:t>See clause 8.3.3.2.2 of ETSI GS NFV-IFA 013 [29]</w:t>
        </w:r>
        <w:r w:rsidR="00D97E98">
          <w:t>)</w:t>
        </w:r>
      </w:ins>
      <w:ins w:id="86" w:author="Huawei d1" w:date="2019-04-11T03:28:00Z">
        <w:r w:rsidR="00D97E98">
          <w:t xml:space="preserve"> </w:t>
        </w:r>
      </w:ins>
      <w:ins w:id="87" w:author="Huawei d1" w:date="2019-04-11T03:14:00Z">
        <w:r>
          <w:t>corresponding to the network slice subnet instance</w:t>
        </w:r>
      </w:ins>
      <w:ins w:id="88" w:author="Huawei d1" w:date="2019-04-11T03:12:00Z">
        <w:r w:rsidRPr="002B15AA">
          <w:t>.</w:t>
        </w:r>
        <w:r>
          <w:t xml:space="preserve"> </w:t>
        </w:r>
      </w:ins>
    </w:p>
    <w:p w:rsidR="00E1528D" w:rsidRPr="002B15AA" w:rsidRDefault="00E1528D" w:rsidP="00E1528D">
      <w:pPr>
        <w:pStyle w:val="4"/>
        <w:rPr>
          <w:ins w:id="89" w:author="Huawei d1" w:date="2019-04-11T03:12:00Z"/>
        </w:rPr>
      </w:pPr>
      <w:bookmarkStart w:id="90" w:name="_Toc4401167"/>
      <w:ins w:id="91" w:author="Huawei d1" w:date="2019-04-11T03:12:00Z">
        <w:r w:rsidRPr="002B15AA">
          <w:t>6</w:t>
        </w:r>
        <w:r w:rsidRPr="002B15AA">
          <w:rPr>
            <w:lang w:eastAsia="zh-CN"/>
          </w:rPr>
          <w:t>.</w:t>
        </w:r>
        <w:r w:rsidRPr="002B15AA">
          <w:t>3</w:t>
        </w:r>
        <w:r>
          <w:t>.</w:t>
        </w:r>
      </w:ins>
      <w:ins w:id="92" w:author="Huawei d1" w:date="2019-04-11T03:14:00Z">
        <w:r>
          <w:t>X</w:t>
        </w:r>
      </w:ins>
      <w:ins w:id="93" w:author="Huawei d1" w:date="2019-04-11T03:12:00Z">
        <w:r w:rsidRPr="002B15AA">
          <w:t>.2</w:t>
        </w:r>
        <w:r w:rsidRPr="002B15AA">
          <w:tab/>
          <w:t>Attributes</w:t>
        </w:r>
        <w:bookmarkEnd w:id="90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E1528D" w:rsidRPr="002B15AA" w:rsidTr="00E1528D">
        <w:trPr>
          <w:cantSplit/>
          <w:trHeight w:val="461"/>
          <w:jc w:val="center"/>
          <w:ins w:id="94" w:author="Huawei d1" w:date="2019-04-11T03:12:00Z"/>
        </w:trPr>
        <w:tc>
          <w:tcPr>
            <w:tcW w:w="2892" w:type="dxa"/>
            <w:shd w:val="pct10" w:color="auto" w:fill="FFFFFF"/>
            <w:vAlign w:val="center"/>
          </w:tcPr>
          <w:p w:rsidR="00E1528D" w:rsidRPr="002B15AA" w:rsidRDefault="00E1528D" w:rsidP="00B57F54">
            <w:pPr>
              <w:pStyle w:val="TAH"/>
              <w:rPr>
                <w:ins w:id="95" w:author="Huawei d1" w:date="2019-04-11T03:12:00Z"/>
                <w:rFonts w:cs="Arial"/>
                <w:szCs w:val="18"/>
              </w:rPr>
            </w:pPr>
            <w:ins w:id="96" w:author="Huawei d1" w:date="2019-04-11T03:12:00Z">
              <w:r w:rsidRPr="002B15AA"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64" w:type="dxa"/>
            <w:shd w:val="pct10" w:color="auto" w:fill="FFFFFF"/>
            <w:vAlign w:val="center"/>
          </w:tcPr>
          <w:p w:rsidR="00E1528D" w:rsidRPr="002B15AA" w:rsidRDefault="00E1528D" w:rsidP="00B57F54">
            <w:pPr>
              <w:pStyle w:val="TAH"/>
              <w:rPr>
                <w:ins w:id="97" w:author="Huawei d1" w:date="2019-04-11T03:12:00Z"/>
                <w:rFonts w:cs="Arial"/>
                <w:szCs w:val="18"/>
              </w:rPr>
            </w:pPr>
            <w:ins w:id="98" w:author="Huawei d1" w:date="2019-04-11T03:12:00Z">
              <w:r w:rsidRPr="002B15AA"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54" w:type="dxa"/>
            <w:shd w:val="pct10" w:color="auto" w:fill="FFFFFF"/>
            <w:vAlign w:val="center"/>
          </w:tcPr>
          <w:p w:rsidR="00E1528D" w:rsidRPr="002B15AA" w:rsidRDefault="00E1528D" w:rsidP="00B57F54">
            <w:pPr>
              <w:pStyle w:val="TAH"/>
              <w:rPr>
                <w:ins w:id="99" w:author="Huawei d1" w:date="2019-04-11T03:12:00Z"/>
                <w:rFonts w:cs="Arial"/>
                <w:bCs/>
                <w:szCs w:val="18"/>
              </w:rPr>
            </w:pPr>
            <w:proofErr w:type="spellStart"/>
            <w:ins w:id="100" w:author="Huawei d1" w:date="2019-04-11T03:12:00Z">
              <w:r w:rsidRPr="002B15AA">
                <w:rPr>
                  <w:rFonts w:cs="Arial"/>
                  <w:szCs w:val="18"/>
                </w:rPr>
                <w:t>isReadable</w:t>
              </w:r>
              <w:proofErr w:type="spellEnd"/>
            </w:ins>
          </w:p>
        </w:tc>
        <w:tc>
          <w:tcPr>
            <w:tcW w:w="1243" w:type="dxa"/>
            <w:shd w:val="pct10" w:color="auto" w:fill="FFFFFF"/>
            <w:vAlign w:val="center"/>
          </w:tcPr>
          <w:p w:rsidR="00E1528D" w:rsidRPr="002B15AA" w:rsidRDefault="00E1528D" w:rsidP="00B57F54">
            <w:pPr>
              <w:pStyle w:val="TAH"/>
              <w:rPr>
                <w:ins w:id="101" w:author="Huawei d1" w:date="2019-04-11T03:12:00Z"/>
                <w:rFonts w:cs="Arial"/>
                <w:bCs/>
                <w:szCs w:val="18"/>
              </w:rPr>
            </w:pPr>
            <w:proofErr w:type="spellStart"/>
            <w:ins w:id="102" w:author="Huawei d1" w:date="2019-04-11T03:12:00Z">
              <w:r w:rsidRPr="002B15AA">
                <w:rPr>
                  <w:rFonts w:cs="Arial"/>
                  <w:szCs w:val="18"/>
                </w:rPr>
                <w:t>isWritable</w:t>
              </w:r>
              <w:proofErr w:type="spellEnd"/>
            </w:ins>
          </w:p>
        </w:tc>
        <w:tc>
          <w:tcPr>
            <w:tcW w:w="1486" w:type="dxa"/>
            <w:shd w:val="pct10" w:color="auto" w:fill="FFFFFF"/>
            <w:vAlign w:val="center"/>
          </w:tcPr>
          <w:p w:rsidR="00E1528D" w:rsidRPr="002B15AA" w:rsidRDefault="00E1528D" w:rsidP="00B57F54">
            <w:pPr>
              <w:pStyle w:val="TAH"/>
              <w:rPr>
                <w:ins w:id="103" w:author="Huawei d1" w:date="2019-04-11T03:12:00Z"/>
                <w:rFonts w:cs="Arial"/>
                <w:szCs w:val="18"/>
              </w:rPr>
            </w:pPr>
            <w:proofErr w:type="spellStart"/>
            <w:ins w:id="104" w:author="Huawei d1" w:date="2019-04-11T03:12:00Z">
              <w:r w:rsidRPr="002B15AA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690" w:type="dxa"/>
            <w:shd w:val="pct10" w:color="auto" w:fill="FFFFFF"/>
            <w:vAlign w:val="center"/>
          </w:tcPr>
          <w:p w:rsidR="00E1528D" w:rsidRPr="002B15AA" w:rsidRDefault="00E1528D" w:rsidP="00B57F54">
            <w:pPr>
              <w:pStyle w:val="TAH"/>
              <w:rPr>
                <w:ins w:id="105" w:author="Huawei d1" w:date="2019-04-11T03:12:00Z"/>
                <w:rFonts w:cs="Arial"/>
                <w:szCs w:val="18"/>
              </w:rPr>
            </w:pPr>
            <w:proofErr w:type="spellStart"/>
            <w:ins w:id="106" w:author="Huawei d1" w:date="2019-04-11T03:12:00Z">
              <w:r w:rsidRPr="002B15AA">
                <w:rPr>
                  <w:rFonts w:cs="Arial"/>
                  <w:szCs w:val="18"/>
                </w:rPr>
                <w:t>isNotifyable</w:t>
              </w:r>
              <w:proofErr w:type="spellEnd"/>
            </w:ins>
          </w:p>
        </w:tc>
      </w:tr>
      <w:tr w:rsidR="00E1528D" w:rsidRPr="002B15AA" w:rsidTr="00E1528D">
        <w:trPr>
          <w:cantSplit/>
          <w:trHeight w:val="236"/>
          <w:jc w:val="center"/>
          <w:ins w:id="107" w:author="Huawei d1" w:date="2019-04-11T03:12:00Z"/>
        </w:trPr>
        <w:tc>
          <w:tcPr>
            <w:tcW w:w="2892" w:type="dxa"/>
          </w:tcPr>
          <w:p w:rsidR="00E1528D" w:rsidRPr="002B15AA" w:rsidRDefault="00E1528D" w:rsidP="00B57F54">
            <w:pPr>
              <w:pStyle w:val="TAL"/>
              <w:rPr>
                <w:ins w:id="108" w:author="Huawei d1" w:date="2019-04-11T03:12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09" w:author="Huawei d1" w:date="2019-04-11T03:14:00Z">
              <w:r>
                <w:rPr>
                  <w:rFonts w:ascii="Courier New" w:hAnsi="Courier New" w:cs="Courier New"/>
                  <w:szCs w:val="18"/>
                  <w:lang w:eastAsia="zh-CN"/>
                </w:rPr>
                <w:t>nSInstanceId</w:t>
              </w:r>
            </w:ins>
            <w:proofErr w:type="spellEnd"/>
          </w:p>
        </w:tc>
        <w:tc>
          <w:tcPr>
            <w:tcW w:w="1064" w:type="dxa"/>
          </w:tcPr>
          <w:p w:rsidR="00E1528D" w:rsidRPr="002B15AA" w:rsidRDefault="00E1528D" w:rsidP="00B57F54">
            <w:pPr>
              <w:pStyle w:val="TAL"/>
              <w:jc w:val="center"/>
              <w:rPr>
                <w:ins w:id="110" w:author="Huawei d1" w:date="2019-04-11T03:12:00Z"/>
                <w:rFonts w:cs="Arial"/>
                <w:szCs w:val="18"/>
                <w:lang w:eastAsia="zh-CN"/>
              </w:rPr>
            </w:pPr>
            <w:ins w:id="111" w:author="Huawei d1" w:date="2019-04-11T03:12:00Z">
              <w:r w:rsidRPr="002B15AA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</w:tcPr>
          <w:p w:rsidR="00E1528D" w:rsidRPr="002B15AA" w:rsidRDefault="00E1528D" w:rsidP="00B57F54">
            <w:pPr>
              <w:pStyle w:val="TAL"/>
              <w:jc w:val="center"/>
              <w:rPr>
                <w:ins w:id="112" w:author="Huawei d1" w:date="2019-04-11T03:12:00Z"/>
                <w:rFonts w:cs="Arial"/>
                <w:szCs w:val="18"/>
                <w:lang w:eastAsia="zh-CN"/>
              </w:rPr>
            </w:pPr>
            <w:ins w:id="113" w:author="Huawei d1" w:date="2019-04-11T03:12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:rsidR="00E1528D" w:rsidRPr="002B15AA" w:rsidRDefault="00E1528D" w:rsidP="00B57F54">
            <w:pPr>
              <w:pStyle w:val="TAL"/>
              <w:jc w:val="center"/>
              <w:rPr>
                <w:ins w:id="114" w:author="Huawei d1" w:date="2019-04-11T03:12:00Z"/>
                <w:rFonts w:cs="Arial"/>
                <w:szCs w:val="18"/>
                <w:lang w:eastAsia="zh-CN"/>
              </w:rPr>
            </w:pPr>
            <w:ins w:id="115" w:author="Huawei d1" w:date="2019-04-11T03:12:00Z">
              <w:r w:rsidRPr="002B15AA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:rsidR="00E1528D" w:rsidRPr="002B15AA" w:rsidRDefault="00E1528D" w:rsidP="00B57F54">
            <w:pPr>
              <w:pStyle w:val="TAL"/>
              <w:jc w:val="center"/>
              <w:rPr>
                <w:ins w:id="116" w:author="Huawei d1" w:date="2019-04-11T03:12:00Z"/>
                <w:rFonts w:cs="Arial"/>
                <w:szCs w:val="18"/>
                <w:lang w:eastAsia="zh-CN"/>
              </w:rPr>
            </w:pPr>
            <w:ins w:id="117" w:author="Huawei d1" w:date="2019-04-11T03:1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:rsidR="00E1528D" w:rsidRPr="002B15AA" w:rsidRDefault="00E1528D" w:rsidP="00B57F54">
            <w:pPr>
              <w:pStyle w:val="TAL"/>
              <w:jc w:val="center"/>
              <w:rPr>
                <w:ins w:id="118" w:author="Huawei d1" w:date="2019-04-11T03:12:00Z"/>
                <w:rFonts w:cs="Arial"/>
                <w:szCs w:val="18"/>
                <w:lang w:eastAsia="zh-CN"/>
              </w:rPr>
            </w:pPr>
            <w:ins w:id="119" w:author="Huawei d1" w:date="2019-04-11T03:12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E1528D" w:rsidRPr="002B15AA" w:rsidTr="00E1528D">
        <w:trPr>
          <w:cantSplit/>
          <w:trHeight w:val="236"/>
          <w:jc w:val="center"/>
          <w:ins w:id="120" w:author="Huawei d1" w:date="2019-04-11T03:12:00Z"/>
        </w:trPr>
        <w:tc>
          <w:tcPr>
            <w:tcW w:w="2892" w:type="dxa"/>
          </w:tcPr>
          <w:p w:rsidR="00E1528D" w:rsidRPr="002B15AA" w:rsidRDefault="00E1528D" w:rsidP="00B57F54">
            <w:pPr>
              <w:pStyle w:val="TAL"/>
              <w:rPr>
                <w:ins w:id="121" w:author="Huawei d1" w:date="2019-04-11T03:12:00Z"/>
                <w:rFonts w:ascii="Courier New" w:hAnsi="Courier New" w:cs="Courier New"/>
                <w:szCs w:val="18"/>
                <w:lang w:eastAsia="zh-CN"/>
              </w:rPr>
            </w:pPr>
            <w:ins w:id="122" w:author="Huawei d1" w:date="2019-04-11T03:15:00Z">
              <w:r w:rsidRPr="00E1528D">
                <w:rPr>
                  <w:rFonts w:ascii="Courier New" w:hAnsi="Courier New" w:cs="Courier New"/>
                  <w:szCs w:val="18"/>
                  <w:lang w:eastAsia="zh-CN"/>
                </w:rPr>
                <w:t>nsName</w:t>
              </w:r>
            </w:ins>
          </w:p>
        </w:tc>
        <w:tc>
          <w:tcPr>
            <w:tcW w:w="1064" w:type="dxa"/>
          </w:tcPr>
          <w:p w:rsidR="00E1528D" w:rsidRPr="002B15AA" w:rsidRDefault="00E1528D" w:rsidP="00B57F54">
            <w:pPr>
              <w:pStyle w:val="TAL"/>
              <w:jc w:val="center"/>
              <w:rPr>
                <w:ins w:id="123" w:author="Huawei d1" w:date="2019-04-11T03:12:00Z"/>
                <w:rFonts w:cs="Arial"/>
                <w:szCs w:val="18"/>
              </w:rPr>
            </w:pPr>
            <w:ins w:id="124" w:author="Huawei d1" w:date="2019-04-11T03:15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</w:tcPr>
          <w:p w:rsidR="00E1528D" w:rsidRPr="002B15AA" w:rsidRDefault="00E1528D" w:rsidP="00B57F54">
            <w:pPr>
              <w:pStyle w:val="TAL"/>
              <w:jc w:val="center"/>
              <w:rPr>
                <w:ins w:id="125" w:author="Huawei d1" w:date="2019-04-11T03:12:00Z"/>
                <w:rFonts w:cs="Arial"/>
                <w:szCs w:val="18"/>
                <w:lang w:eastAsia="zh-CN"/>
              </w:rPr>
            </w:pPr>
            <w:ins w:id="126" w:author="Huawei d1" w:date="2019-04-11T03:12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:rsidR="00E1528D" w:rsidRPr="002B15AA" w:rsidRDefault="00E1528D" w:rsidP="00B57F54">
            <w:pPr>
              <w:pStyle w:val="TAL"/>
              <w:jc w:val="center"/>
              <w:rPr>
                <w:ins w:id="127" w:author="Huawei d1" w:date="2019-04-11T03:12:00Z"/>
                <w:rFonts w:cs="Arial"/>
                <w:szCs w:val="18"/>
                <w:lang w:eastAsia="zh-CN"/>
              </w:rPr>
            </w:pPr>
            <w:ins w:id="128" w:author="Huawei d1" w:date="2019-04-11T03:15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:rsidR="00E1528D" w:rsidRPr="002B15AA" w:rsidRDefault="00E1528D" w:rsidP="00B57F54">
            <w:pPr>
              <w:pStyle w:val="TAL"/>
              <w:jc w:val="center"/>
              <w:rPr>
                <w:ins w:id="129" w:author="Huawei d1" w:date="2019-04-11T03:12:00Z"/>
                <w:rFonts w:cs="Arial"/>
                <w:szCs w:val="18"/>
                <w:lang w:eastAsia="zh-CN"/>
              </w:rPr>
            </w:pPr>
            <w:ins w:id="130" w:author="Huawei d1" w:date="2019-04-11T03:12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:rsidR="00E1528D" w:rsidRPr="002B15AA" w:rsidRDefault="00E1528D" w:rsidP="00B57F54">
            <w:pPr>
              <w:pStyle w:val="TAL"/>
              <w:jc w:val="center"/>
              <w:rPr>
                <w:ins w:id="131" w:author="Huawei d1" w:date="2019-04-11T03:12:00Z"/>
                <w:rFonts w:cs="Arial"/>
                <w:szCs w:val="18"/>
              </w:rPr>
            </w:pPr>
            <w:ins w:id="132" w:author="Huawei d1" w:date="2019-04-11T03:12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E1528D" w:rsidRPr="002B15AA" w:rsidTr="00E1528D">
        <w:trPr>
          <w:cantSplit/>
          <w:trHeight w:val="224"/>
          <w:jc w:val="center"/>
          <w:ins w:id="133" w:author="Huawei d1" w:date="2019-04-11T03:12:00Z"/>
        </w:trPr>
        <w:tc>
          <w:tcPr>
            <w:tcW w:w="2892" w:type="dxa"/>
          </w:tcPr>
          <w:p w:rsidR="00E1528D" w:rsidRPr="002B15AA" w:rsidRDefault="00E1528D" w:rsidP="00B57F54">
            <w:pPr>
              <w:pStyle w:val="TAL"/>
              <w:rPr>
                <w:ins w:id="134" w:author="Huawei d1" w:date="2019-04-11T03:12:00Z"/>
                <w:rFonts w:ascii="Courier New" w:hAnsi="Courier New" w:cs="Courier New"/>
                <w:szCs w:val="18"/>
                <w:lang w:eastAsia="zh-CN"/>
              </w:rPr>
            </w:pPr>
            <w:ins w:id="135" w:author="Huawei d1" w:date="2019-04-11T03:15:00Z">
              <w:r w:rsidRPr="00E1528D">
                <w:rPr>
                  <w:rFonts w:ascii="Courier New" w:hAnsi="Courier New" w:cs="Courier New"/>
                  <w:szCs w:val="18"/>
                  <w:lang w:eastAsia="zh-CN"/>
                </w:rPr>
                <w:t>description</w:t>
              </w:r>
            </w:ins>
          </w:p>
        </w:tc>
        <w:tc>
          <w:tcPr>
            <w:tcW w:w="1064" w:type="dxa"/>
          </w:tcPr>
          <w:p w:rsidR="00E1528D" w:rsidRPr="002B15AA" w:rsidRDefault="00E1528D" w:rsidP="00B57F54">
            <w:pPr>
              <w:pStyle w:val="TAL"/>
              <w:jc w:val="center"/>
              <w:rPr>
                <w:ins w:id="136" w:author="Huawei d1" w:date="2019-04-11T03:12:00Z"/>
                <w:rFonts w:cs="Arial"/>
                <w:szCs w:val="18"/>
                <w:lang w:eastAsia="zh-CN"/>
              </w:rPr>
            </w:pPr>
            <w:ins w:id="137" w:author="Huawei d1" w:date="2019-04-11T03:15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</w:tcPr>
          <w:p w:rsidR="00E1528D" w:rsidRPr="002B15AA" w:rsidRDefault="00E1528D" w:rsidP="00B57F54">
            <w:pPr>
              <w:pStyle w:val="TAL"/>
              <w:jc w:val="center"/>
              <w:rPr>
                <w:ins w:id="138" w:author="Huawei d1" w:date="2019-04-11T03:12:00Z"/>
                <w:rFonts w:cs="Arial"/>
                <w:szCs w:val="18"/>
                <w:lang w:eastAsia="zh-CN"/>
              </w:rPr>
            </w:pPr>
            <w:ins w:id="139" w:author="Huawei d1" w:date="2019-04-11T03:12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:rsidR="00E1528D" w:rsidRPr="002B15AA" w:rsidRDefault="00E1528D" w:rsidP="00B57F54">
            <w:pPr>
              <w:pStyle w:val="TAL"/>
              <w:jc w:val="center"/>
              <w:rPr>
                <w:ins w:id="140" w:author="Huawei d1" w:date="2019-04-11T03:12:00Z"/>
                <w:rFonts w:cs="Arial"/>
                <w:szCs w:val="18"/>
                <w:lang w:eastAsia="zh-CN"/>
              </w:rPr>
            </w:pPr>
            <w:ins w:id="141" w:author="Huawei d1" w:date="2019-04-11T03:16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:rsidR="00E1528D" w:rsidRPr="002B15AA" w:rsidRDefault="00E1528D" w:rsidP="00B57F54">
            <w:pPr>
              <w:pStyle w:val="TAL"/>
              <w:jc w:val="center"/>
              <w:rPr>
                <w:ins w:id="142" w:author="Huawei d1" w:date="2019-04-11T03:12:00Z"/>
                <w:rFonts w:cs="Arial"/>
                <w:szCs w:val="18"/>
                <w:lang w:eastAsia="zh-CN"/>
              </w:rPr>
            </w:pPr>
            <w:ins w:id="143" w:author="Huawei d1" w:date="2019-04-11T03:12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:rsidR="00E1528D" w:rsidRPr="002B15AA" w:rsidRDefault="00E1528D" w:rsidP="00B57F54">
            <w:pPr>
              <w:pStyle w:val="TAL"/>
              <w:jc w:val="center"/>
              <w:rPr>
                <w:ins w:id="144" w:author="Huawei d1" w:date="2019-04-11T03:12:00Z"/>
                <w:rFonts w:cs="Arial"/>
                <w:szCs w:val="18"/>
                <w:lang w:eastAsia="zh-CN"/>
              </w:rPr>
            </w:pPr>
            <w:ins w:id="145" w:author="Huawei d1" w:date="2019-04-11T03:12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:rsidR="00E1528D" w:rsidRPr="002B15AA" w:rsidRDefault="00E1528D" w:rsidP="00E1528D">
      <w:pPr>
        <w:pStyle w:val="4"/>
        <w:rPr>
          <w:ins w:id="146" w:author="Huawei d1" w:date="2019-04-11T03:12:00Z"/>
        </w:rPr>
      </w:pPr>
      <w:bookmarkStart w:id="147" w:name="_Toc4401168"/>
      <w:ins w:id="148" w:author="Huawei d1" w:date="2019-04-11T03:12:00Z">
        <w:r>
          <w:t>6.3.</w:t>
        </w:r>
      </w:ins>
      <w:ins w:id="149" w:author="Huawei d1" w:date="2019-04-11T03:14:00Z">
        <w:r>
          <w:t>X</w:t>
        </w:r>
      </w:ins>
      <w:ins w:id="150" w:author="Huawei d1" w:date="2019-04-11T03:12:00Z">
        <w:r w:rsidRPr="002B15AA">
          <w:t>.3</w:t>
        </w:r>
        <w:r w:rsidRPr="002B15AA">
          <w:tab/>
          <w:t>Attribute constraints</w:t>
        </w:r>
        <w:bookmarkEnd w:id="147"/>
      </w:ins>
    </w:p>
    <w:p w:rsidR="00E1528D" w:rsidRPr="002B15AA" w:rsidRDefault="00E1528D" w:rsidP="00E1528D">
      <w:pPr>
        <w:rPr>
          <w:ins w:id="151" w:author="Huawei d1" w:date="2019-04-11T03:12:00Z"/>
        </w:rPr>
      </w:pPr>
      <w:ins w:id="152" w:author="Huawei d1" w:date="2019-04-11T03:12:00Z">
        <w:r w:rsidRPr="002B15AA">
          <w:t>None.</w:t>
        </w:r>
      </w:ins>
    </w:p>
    <w:p w:rsidR="00E1528D" w:rsidRPr="002B15AA" w:rsidRDefault="00E1528D" w:rsidP="00E1528D">
      <w:pPr>
        <w:pStyle w:val="4"/>
        <w:rPr>
          <w:ins w:id="153" w:author="Huawei d1" w:date="2019-04-11T03:12:00Z"/>
        </w:rPr>
      </w:pPr>
      <w:bookmarkStart w:id="154" w:name="_Toc4401169"/>
      <w:ins w:id="155" w:author="Huawei d1" w:date="2019-04-11T03:12:00Z">
        <w:r>
          <w:rPr>
            <w:lang w:eastAsia="zh-CN"/>
          </w:rPr>
          <w:t>6.3.</w:t>
        </w:r>
      </w:ins>
      <w:ins w:id="156" w:author="Huawei d1" w:date="2019-04-11T03:14:00Z">
        <w:r>
          <w:rPr>
            <w:lang w:eastAsia="zh-CN"/>
          </w:rPr>
          <w:t>X</w:t>
        </w:r>
      </w:ins>
      <w:ins w:id="157" w:author="Huawei d1" w:date="2019-04-11T03:12:00Z">
        <w:r w:rsidRPr="002B15AA">
          <w:rPr>
            <w:lang w:eastAsia="zh-CN"/>
          </w:rPr>
          <w:t>.</w:t>
        </w:r>
        <w:r w:rsidRPr="002B15AA">
          <w:t>4</w:t>
        </w:r>
        <w:r w:rsidRPr="002B15AA">
          <w:tab/>
          <w:t>Notifications</w:t>
        </w:r>
        <w:bookmarkEnd w:id="154"/>
      </w:ins>
    </w:p>
    <w:p w:rsidR="00E1528D" w:rsidRPr="002B15AA" w:rsidRDefault="00E1528D" w:rsidP="00E1528D">
      <w:pPr>
        <w:rPr>
          <w:ins w:id="158" w:author="Huawei d1" w:date="2019-04-11T03:12:00Z"/>
          <w:lang w:eastAsia="zh-CN"/>
        </w:rPr>
      </w:pPr>
      <w:ins w:id="159" w:author="Huawei d1" w:date="2019-04-11T03:12:00Z">
        <w:r>
          <w:t xml:space="preserve">The </w:t>
        </w:r>
        <w:proofErr w:type="spellStart"/>
        <w:r>
          <w:t>subclause</w:t>
        </w:r>
        <w:proofErr w:type="spellEnd"/>
        <w:r>
          <w:t xml:space="preserve"> 6.5 of the &lt;&lt;IOC&gt;&gt; using this </w:t>
        </w:r>
        <w:r w:rsidRPr="00014436">
          <w:rPr>
            <w:lang w:eastAsia="zh-CN"/>
          </w:rPr>
          <w:t>&lt;&lt;</w:t>
        </w:r>
        <w:proofErr w:type="spellStart"/>
        <w:r w:rsidRPr="00014436">
          <w:rPr>
            <w:lang w:eastAsia="zh-CN"/>
          </w:rPr>
          <w:t>data</w:t>
        </w:r>
        <w:r>
          <w:rPr>
            <w:lang w:eastAsia="zh-CN"/>
          </w:rPr>
          <w:t>T</w:t>
        </w:r>
        <w:r w:rsidRPr="00014436">
          <w:rPr>
            <w:lang w:eastAsia="zh-CN"/>
          </w:rPr>
          <w:t>ype</w:t>
        </w:r>
        <w:proofErr w:type="spellEnd"/>
        <w:r w:rsidRPr="00014436">
          <w:rPr>
            <w:lang w:eastAsia="zh-CN"/>
          </w:rPr>
          <w:t>&gt;&gt;</w:t>
        </w:r>
        <w:r>
          <w:rPr>
            <w:lang w:eastAsia="zh-CN"/>
          </w:rPr>
          <w:t xml:space="preserve"> as one of its attributes, shall be applicable</w:t>
        </w:r>
        <w:r>
          <w:t>.</w:t>
        </w:r>
      </w:ins>
    </w:p>
    <w:p w:rsidR="00953855" w:rsidRPr="00E1528D" w:rsidRDefault="00953855" w:rsidP="00C25D30">
      <w:pPr>
        <w:rPr>
          <w:noProof/>
        </w:rPr>
      </w:pPr>
    </w:p>
    <w:p w:rsidR="00953855" w:rsidRDefault="00953855" w:rsidP="00C25D3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5D30" w:rsidRPr="00442B28" w:rsidTr="00FC0D0B">
        <w:tc>
          <w:tcPr>
            <w:tcW w:w="9521" w:type="dxa"/>
            <w:shd w:val="clear" w:color="auto" w:fill="FFFFCC"/>
            <w:vAlign w:val="center"/>
          </w:tcPr>
          <w:p w:rsidR="00C25D30" w:rsidRPr="00442B28" w:rsidRDefault="00C25D30" w:rsidP="00FC0D0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C25D30" w:rsidRPr="00C25D30" w:rsidRDefault="00C25D30" w:rsidP="00C25D30">
      <w:pPr>
        <w:rPr>
          <w:noProof/>
        </w:rPr>
      </w:pPr>
    </w:p>
    <w:sectPr w:rsidR="00C25D30" w:rsidRPr="00C25D3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4378" w:rsidRDefault="005C4378">
      <w:r>
        <w:separator/>
      </w:r>
    </w:p>
  </w:endnote>
  <w:endnote w:type="continuationSeparator" w:id="0">
    <w:p w:rsidR="005C4378" w:rsidRDefault="005C4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4378" w:rsidRDefault="005C4378">
      <w:r>
        <w:separator/>
      </w:r>
    </w:p>
  </w:footnote>
  <w:footnote w:type="continuationSeparator" w:id="0">
    <w:p w:rsidR="005C4378" w:rsidRDefault="005C43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0D0B" w:rsidRDefault="00FC0D0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0D0B" w:rsidRDefault="00FC0D0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0D0B" w:rsidRDefault="00FC0D0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0D0B" w:rsidRDefault="00FC0D0B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d2">
    <w15:presenceInfo w15:providerId="None" w15:userId="Huawei d2"/>
  </w15:person>
  <w15:person w15:author="Huawei d1">
    <w15:presenceInfo w15:providerId="None" w15:userId="Huawei 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BDC"/>
    <w:rsid w:val="0004497F"/>
    <w:rsid w:val="00054F2A"/>
    <w:rsid w:val="000A6394"/>
    <w:rsid w:val="000A727E"/>
    <w:rsid w:val="000B7FED"/>
    <w:rsid w:val="000C038A"/>
    <w:rsid w:val="000C6598"/>
    <w:rsid w:val="001367BE"/>
    <w:rsid w:val="00145D43"/>
    <w:rsid w:val="00192C46"/>
    <w:rsid w:val="001A08B3"/>
    <w:rsid w:val="001A7B60"/>
    <w:rsid w:val="001B52F0"/>
    <w:rsid w:val="001B7A65"/>
    <w:rsid w:val="001D4E25"/>
    <w:rsid w:val="001E41F3"/>
    <w:rsid w:val="0026004D"/>
    <w:rsid w:val="002640DD"/>
    <w:rsid w:val="00275D12"/>
    <w:rsid w:val="00284FEB"/>
    <w:rsid w:val="002860C4"/>
    <w:rsid w:val="002A1FE8"/>
    <w:rsid w:val="002A6DB5"/>
    <w:rsid w:val="002B5741"/>
    <w:rsid w:val="002D21DD"/>
    <w:rsid w:val="002D2E5F"/>
    <w:rsid w:val="00305409"/>
    <w:rsid w:val="00306D0A"/>
    <w:rsid w:val="00345D8B"/>
    <w:rsid w:val="003566DD"/>
    <w:rsid w:val="003609EF"/>
    <w:rsid w:val="0036231A"/>
    <w:rsid w:val="00374DD4"/>
    <w:rsid w:val="003C0221"/>
    <w:rsid w:val="003C0A22"/>
    <w:rsid w:val="003E1A36"/>
    <w:rsid w:val="00407A92"/>
    <w:rsid w:val="00410371"/>
    <w:rsid w:val="004242F1"/>
    <w:rsid w:val="004433AD"/>
    <w:rsid w:val="004513CA"/>
    <w:rsid w:val="00460FBE"/>
    <w:rsid w:val="0047185E"/>
    <w:rsid w:val="00482204"/>
    <w:rsid w:val="004B75B7"/>
    <w:rsid w:val="0051580D"/>
    <w:rsid w:val="0052236F"/>
    <w:rsid w:val="005278E8"/>
    <w:rsid w:val="0053161B"/>
    <w:rsid w:val="005464E9"/>
    <w:rsid w:val="00547111"/>
    <w:rsid w:val="00592D74"/>
    <w:rsid w:val="005C4378"/>
    <w:rsid w:val="005E2999"/>
    <w:rsid w:val="005E2C44"/>
    <w:rsid w:val="00620FD6"/>
    <w:rsid w:val="00621188"/>
    <w:rsid w:val="006257ED"/>
    <w:rsid w:val="00662AE1"/>
    <w:rsid w:val="00695808"/>
    <w:rsid w:val="006A6071"/>
    <w:rsid w:val="006B46FB"/>
    <w:rsid w:val="006E1B13"/>
    <w:rsid w:val="006E21FB"/>
    <w:rsid w:val="006F4ABF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634DB"/>
    <w:rsid w:val="00870EE7"/>
    <w:rsid w:val="008A45A6"/>
    <w:rsid w:val="008B0807"/>
    <w:rsid w:val="008B10E1"/>
    <w:rsid w:val="008B141E"/>
    <w:rsid w:val="008D4397"/>
    <w:rsid w:val="008D5C1E"/>
    <w:rsid w:val="008E2029"/>
    <w:rsid w:val="008F686C"/>
    <w:rsid w:val="0090453F"/>
    <w:rsid w:val="0091340A"/>
    <w:rsid w:val="009148DE"/>
    <w:rsid w:val="0094735C"/>
    <w:rsid w:val="00953855"/>
    <w:rsid w:val="009755F9"/>
    <w:rsid w:val="009777D9"/>
    <w:rsid w:val="00984435"/>
    <w:rsid w:val="00991B88"/>
    <w:rsid w:val="009A5753"/>
    <w:rsid w:val="009A579D"/>
    <w:rsid w:val="009E3297"/>
    <w:rsid w:val="009F2CF9"/>
    <w:rsid w:val="009F734F"/>
    <w:rsid w:val="00A246B6"/>
    <w:rsid w:val="00A47E70"/>
    <w:rsid w:val="00A50CF0"/>
    <w:rsid w:val="00A7671C"/>
    <w:rsid w:val="00A85A51"/>
    <w:rsid w:val="00AA2CBC"/>
    <w:rsid w:val="00AC5820"/>
    <w:rsid w:val="00AD1CD8"/>
    <w:rsid w:val="00AD259D"/>
    <w:rsid w:val="00B258BB"/>
    <w:rsid w:val="00B53A1A"/>
    <w:rsid w:val="00B65F7D"/>
    <w:rsid w:val="00B67B97"/>
    <w:rsid w:val="00B968C8"/>
    <w:rsid w:val="00BA3EC5"/>
    <w:rsid w:val="00BA51D9"/>
    <w:rsid w:val="00BB3C46"/>
    <w:rsid w:val="00BB5DFC"/>
    <w:rsid w:val="00BD279D"/>
    <w:rsid w:val="00BD349D"/>
    <w:rsid w:val="00BD6BB8"/>
    <w:rsid w:val="00C01346"/>
    <w:rsid w:val="00C25D30"/>
    <w:rsid w:val="00C66BA2"/>
    <w:rsid w:val="00C7071B"/>
    <w:rsid w:val="00C86B55"/>
    <w:rsid w:val="00C95985"/>
    <w:rsid w:val="00CA388D"/>
    <w:rsid w:val="00CC5026"/>
    <w:rsid w:val="00CC68D0"/>
    <w:rsid w:val="00CE39FB"/>
    <w:rsid w:val="00CF54C8"/>
    <w:rsid w:val="00D03F9A"/>
    <w:rsid w:val="00D06D51"/>
    <w:rsid w:val="00D24991"/>
    <w:rsid w:val="00D255D7"/>
    <w:rsid w:val="00D269F8"/>
    <w:rsid w:val="00D50255"/>
    <w:rsid w:val="00D93180"/>
    <w:rsid w:val="00D97E98"/>
    <w:rsid w:val="00DB6D97"/>
    <w:rsid w:val="00DE34CF"/>
    <w:rsid w:val="00DF0225"/>
    <w:rsid w:val="00E004F4"/>
    <w:rsid w:val="00E13F3D"/>
    <w:rsid w:val="00E1528D"/>
    <w:rsid w:val="00E34898"/>
    <w:rsid w:val="00E44DA6"/>
    <w:rsid w:val="00E86A08"/>
    <w:rsid w:val="00EB09B7"/>
    <w:rsid w:val="00EB221D"/>
    <w:rsid w:val="00EC2D1B"/>
    <w:rsid w:val="00ED2CEB"/>
    <w:rsid w:val="00ED3EAC"/>
    <w:rsid w:val="00EE7D7C"/>
    <w:rsid w:val="00F16031"/>
    <w:rsid w:val="00F25D98"/>
    <w:rsid w:val="00F300FB"/>
    <w:rsid w:val="00FB6386"/>
    <w:rsid w:val="00FC0D0B"/>
    <w:rsid w:val="00FD07DB"/>
    <w:rsid w:val="00FF1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25D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C25D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25D30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C25D30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C25D30"/>
  </w:style>
  <w:style w:type="character" w:customStyle="1" w:styleId="normaltextrun1">
    <w:name w:val="normaltextrun1"/>
    <w:rsid w:val="00C25D30"/>
  </w:style>
  <w:style w:type="character" w:customStyle="1" w:styleId="spellingerror">
    <w:name w:val="spellingerror"/>
    <w:rsid w:val="00C25D30"/>
  </w:style>
  <w:style w:type="character" w:customStyle="1" w:styleId="PLChar">
    <w:name w:val="PL Char"/>
    <w:link w:val="PL"/>
    <w:rsid w:val="00C25D30"/>
    <w:rPr>
      <w:rFonts w:ascii="Courier New" w:hAnsi="Courier New"/>
      <w:noProof/>
      <w:sz w:val="16"/>
      <w:lang w:val="en-GB" w:eastAsia="en-US"/>
    </w:rPr>
  </w:style>
  <w:style w:type="paragraph" w:customStyle="1" w:styleId="af1">
    <w:name w:val="表格文本"/>
    <w:basedOn w:val="a"/>
    <w:autoRedefine/>
    <w:rsid w:val="0004497F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04497F"/>
  </w:style>
  <w:style w:type="paragraph" w:customStyle="1" w:styleId="paragraph">
    <w:name w:val="paragraph"/>
    <w:basedOn w:val="a"/>
    <w:rsid w:val="0004497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4497F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CChar">
    <w:name w:val="TAC Char"/>
    <w:link w:val="TAC"/>
    <w:locked/>
    <w:rsid w:val="003C022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CA0E80-0D81-4409-B2E8-E203CC0AB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215</TotalTime>
  <Pages>7</Pages>
  <Words>1600</Words>
  <Characters>9121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d2</cp:lastModifiedBy>
  <cp:revision>58</cp:revision>
  <cp:lastPrinted>1899-12-31T23:00:00Z</cp:lastPrinted>
  <dcterms:created xsi:type="dcterms:W3CDTF">2018-10-23T09:41:00Z</dcterms:created>
  <dcterms:modified xsi:type="dcterms:W3CDTF">2019-04-11T21:11:00Z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(3)c03GHwurkTjM2XaxxGxPFAbqBKG0H90y5JP9ErAoss22qB+zJzgs6TyiyRz+S2hVB6Gh9gBi
ETr1NOXKWAoTTKjJUY7cRM6cZvNN3f7S3gVUi6xd44TIMh056BcOABk5dtP49rgPnbrrixXK
zOHSnJVvzWIlsZb88sVxMvEren/N5AZSNHCVBcJWDV2rAlxYr2TXojJp7XylFDnrbVrTJvW9
Xn6GxUH5sabBuI/kCm</vt:lpwstr>
  </property>
  <property fmtid="{D5CDD505-2E9C-101B-9397-08002B2CF9AE}" pid="22" name="_2015_ms_pID_7253431">
    <vt:lpwstr>YggnOw7Z8Bq7YRBH745obkrWMzAn8yJXn1/NWibCYABYogXfdqxg9O
yIU8eAwC6T050lDHi/jjq3t3cUReKu8moi9ApZ22FgrLoQJP+tD3qsY5VI8jyQIwCQAuRun4
Cij1rZ+eH3wNUcKi03yW/dlSecMp2Xv8cyXkdMe3XCblGW6bb/5eoEo0vtHc5pV1FK+zK6jY
gH60bT+t95jn3MAFCLmF+TBxkEe5H4Zhqhz2</vt:lpwstr>
  </property>
  <property fmtid="{D5CDD505-2E9C-101B-9397-08002B2CF9AE}" pid="23" name="_2015_ms_pID_7253432">
    <vt:lpwstr>cqa3MUc5uQfX7X0FRP2hrmc=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1554254033</vt:lpwstr>
  </property>
</Properties>
</file>